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F7D" w:rsidRDefault="00031F7D" w:rsidP="00031F7D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WG3 #107-e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>R3-20</w:t>
      </w:r>
      <w:r w:rsidR="00E9242B">
        <w:rPr>
          <w:rFonts w:cs="Arial"/>
          <w:b/>
          <w:sz w:val="24"/>
          <w:szCs w:val="24"/>
        </w:rPr>
        <w:t>0312</w:t>
      </w:r>
    </w:p>
    <w:p w:rsidR="00031F7D" w:rsidRDefault="00ED04D9" w:rsidP="00031F7D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E-Meeting</w:t>
      </w:r>
      <w:r>
        <w:rPr>
          <w:rFonts w:cs="Arial" w:hint="eastAsia"/>
          <w:b/>
          <w:sz w:val="24"/>
          <w:szCs w:val="24"/>
          <w:lang w:eastAsia="zh-CN"/>
        </w:rPr>
        <w:t>,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 w:rsidR="00031F7D">
        <w:rPr>
          <w:rFonts w:cs="Arial"/>
          <w:b/>
          <w:sz w:val="24"/>
          <w:szCs w:val="24"/>
        </w:rPr>
        <w:t>24 February-6 March 2020</w:t>
      </w:r>
    </w:p>
    <w:p w:rsidR="005B7806" w:rsidRPr="007D3E81" w:rsidRDefault="005B7806" w:rsidP="005B7806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C74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2B4F" w:rsidP="00982A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74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1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C74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08D6" w:rsidP="00DC08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rPr>
                <w:rFonts w:hint="eastAsia"/>
                <w:noProof/>
                <w:lang w:eastAsia="zh-CN"/>
              </w:rPr>
              <w:t>NB-IoT</w:t>
            </w:r>
            <w:r>
              <w:rPr>
                <w:noProof/>
                <w:lang w:eastAsia="zh-CN"/>
              </w:rPr>
              <w:t xml:space="preserve"> ANR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7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07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43E" w:rsidTr="00547111">
        <w:tc>
          <w:tcPr>
            <w:tcW w:w="1843" w:type="dxa"/>
            <w:tcBorders>
              <w:left w:val="single" w:sz="4" w:space="0" w:color="auto"/>
            </w:tcBorders>
          </w:tcPr>
          <w:p w:rsidR="00AC743E" w:rsidRDefault="00AC743E" w:rsidP="00AC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C743E" w:rsidRPr="00554A9A" w:rsidRDefault="00AC743E" w:rsidP="00AC743E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AC743E" w:rsidRDefault="00AC743E" w:rsidP="00AC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C743E" w:rsidRDefault="00AC743E" w:rsidP="00AC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43E" w:rsidRDefault="00B47124" w:rsidP="00982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2020-02-13</w:t>
            </w:r>
          </w:p>
        </w:tc>
      </w:tr>
      <w:tr w:rsidR="00AC743E" w:rsidTr="00547111">
        <w:tc>
          <w:tcPr>
            <w:tcW w:w="1843" w:type="dxa"/>
            <w:tcBorders>
              <w:left w:val="single" w:sz="4" w:space="0" w:color="auto"/>
            </w:tcBorders>
          </w:tcPr>
          <w:p w:rsidR="00AC743E" w:rsidRDefault="00AC743E" w:rsidP="00AC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C743E" w:rsidRPr="00554A9A" w:rsidRDefault="00AC743E" w:rsidP="00AC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C743E" w:rsidRDefault="00AC743E" w:rsidP="00AC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C743E" w:rsidRDefault="00AC743E" w:rsidP="00AC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43E" w:rsidRDefault="00AC743E" w:rsidP="00AC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43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43E" w:rsidRDefault="00AC743E" w:rsidP="00AC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C743E" w:rsidRPr="00554A9A" w:rsidRDefault="00AC743E" w:rsidP="00AC743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C743E" w:rsidRDefault="00AC743E" w:rsidP="00AC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C743E" w:rsidRDefault="00AC743E" w:rsidP="00AC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43E" w:rsidRDefault="00AC743E" w:rsidP="00AC7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08D6" w:rsidRDefault="00AC743E" w:rsidP="00DC0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</w:t>
            </w:r>
            <w:r w:rsidR="00DC08D6">
              <w:rPr>
                <w:noProof/>
              </w:rPr>
              <w:t>provide NB-IoT UE’s ANR report to the old eNB, it is needed to transfer the report from the new eNB to the old eNB.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5A40" w:rsidRDefault="00DC08D6" w:rsidP="00DC08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Pr="001F5131">
              <w:rPr>
                <w:i/>
                <w:noProof/>
              </w:rPr>
              <w:t>NB-IoT ANR report</w:t>
            </w:r>
            <w:r>
              <w:rPr>
                <w:noProof/>
              </w:rPr>
              <w:t xml:space="preserve"> IE in UE CONTEXT RELEASE message.</w:t>
            </w:r>
          </w:p>
          <w:p w:rsidR="001E41F3" w:rsidRDefault="001E41F3" w:rsidP="00B471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A40" w:rsidP="00C55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Cannot </w:t>
            </w:r>
            <w:r w:rsidR="00C559DE">
              <w:rPr>
                <w:noProof/>
              </w:rPr>
              <w:t>transfer NB-IoT UE’s ANR report to the old eNB.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1C2" w:rsidP="00134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7, 8.1,</w:t>
            </w:r>
            <w:r w:rsidR="00AE3AE0">
              <w:rPr>
                <w:noProof/>
                <w:lang w:eastAsia="zh-CN"/>
              </w:rPr>
              <w:t>8.2.3.2, 8.3.xx, 8.3.xx.1, 8.3.xx.2, 8.3.xx.3, 8.3.xx.4, 9.1.1.5, 9.1.2.yy, 9.2.zzz</w:t>
            </w:r>
            <w:r w:rsidR="00134FCE">
              <w:rPr>
                <w:noProof/>
                <w:lang w:eastAsia="zh-CN"/>
              </w:rPr>
              <w:t>,</w:t>
            </w:r>
            <w:r w:rsidR="00E9242B">
              <w:rPr>
                <w:rFonts w:hint="eastAsia"/>
                <w:noProof/>
                <w:lang w:eastAsia="zh-CN"/>
              </w:rPr>
              <w:t xml:space="preserve"> </w:t>
            </w:r>
            <w:r w:rsidR="00E9242B">
              <w:rPr>
                <w:noProof/>
                <w:lang w:eastAsia="zh-CN"/>
              </w:rPr>
              <w:t>9.3.4</w:t>
            </w:r>
            <w:r w:rsidR="00134FCE">
              <w:rPr>
                <w:rFonts w:hint="eastAsia"/>
                <w:noProof/>
                <w:lang w:eastAsia="zh-CN"/>
              </w:rPr>
              <w:t>,</w:t>
            </w:r>
            <w:r w:rsidR="00E9242B">
              <w:rPr>
                <w:rFonts w:hint="eastAsia"/>
                <w:noProof/>
                <w:lang w:eastAsia="zh-CN"/>
              </w:rPr>
              <w:t xml:space="preserve"> </w:t>
            </w:r>
            <w:r w:rsidR="00E9242B">
              <w:rPr>
                <w:noProof/>
                <w:lang w:eastAsia="zh-CN"/>
              </w:rPr>
              <w:t>9.3.5</w:t>
            </w:r>
            <w:r w:rsidR="00134FCE">
              <w:rPr>
                <w:noProof/>
                <w:lang w:eastAsia="zh-CN"/>
              </w:rPr>
              <w:t>,</w:t>
            </w:r>
            <w:bookmarkStart w:id="2" w:name="_GoBack"/>
            <w:bookmarkEnd w:id="2"/>
            <w:r w:rsidR="00E9242B">
              <w:rPr>
                <w:rFonts w:hint="eastAsia"/>
                <w:noProof/>
                <w:lang w:eastAsia="zh-CN"/>
              </w:rPr>
              <w:t xml:space="preserve"> </w:t>
            </w:r>
            <w:r w:rsidR="00E9242B">
              <w:rPr>
                <w:noProof/>
                <w:lang w:eastAsia="zh-CN"/>
              </w:rPr>
              <w:t>9.3.7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25A40" w:rsidRDefault="00925A40" w:rsidP="00925A40">
      <w:pPr>
        <w:rPr>
          <w:b/>
          <w:i/>
          <w:color w:val="CC00CC"/>
          <w:sz w:val="22"/>
          <w:lang w:eastAsia="zh-CN"/>
        </w:rPr>
      </w:pPr>
      <w:bookmarkStart w:id="3" w:name="_Toc535237401"/>
      <w:r w:rsidRPr="003E2FE9">
        <w:rPr>
          <w:rFonts w:hint="eastAsia"/>
          <w:b/>
          <w:i/>
          <w:color w:val="CC00CC"/>
          <w:sz w:val="22"/>
          <w:lang w:eastAsia="zh-CN"/>
        </w:rPr>
        <w:lastRenderedPageBreak/>
        <w:t>------Start of the First Change------</w:t>
      </w:r>
    </w:p>
    <w:p w:rsidR="00B47124" w:rsidRPr="00C37D2B" w:rsidRDefault="00B47124" w:rsidP="00B47124">
      <w:pPr>
        <w:pStyle w:val="3"/>
      </w:pPr>
      <w:bookmarkStart w:id="4" w:name="_Toc20954139"/>
      <w:bookmarkStart w:id="5" w:name="_Toc29902143"/>
      <w:bookmarkStart w:id="6" w:name="_Toc29906147"/>
      <w:r w:rsidRPr="00C37D2B">
        <w:t>8.2.3</w:t>
      </w:r>
      <w:r w:rsidRPr="00C37D2B">
        <w:tab/>
        <w:t>UE Context Release</w:t>
      </w:r>
      <w:bookmarkEnd w:id="4"/>
      <w:bookmarkEnd w:id="5"/>
      <w:bookmarkEnd w:id="6"/>
    </w:p>
    <w:p w:rsidR="00B47124" w:rsidRPr="00C37D2B" w:rsidRDefault="00B47124" w:rsidP="00B47124">
      <w:pPr>
        <w:pStyle w:val="4"/>
      </w:pPr>
      <w:bookmarkStart w:id="7" w:name="_Toc20954140"/>
      <w:bookmarkStart w:id="8" w:name="_Toc29902144"/>
      <w:bookmarkStart w:id="9" w:name="_Toc29906148"/>
      <w:r w:rsidRPr="00C37D2B">
        <w:t>8.2.3.1</w:t>
      </w:r>
      <w:r w:rsidRPr="00C37D2B">
        <w:tab/>
        <w:t>General</w:t>
      </w:r>
      <w:bookmarkEnd w:id="7"/>
      <w:bookmarkEnd w:id="8"/>
      <w:bookmarkEnd w:id="9"/>
    </w:p>
    <w:p w:rsidR="00B47124" w:rsidRPr="00C37D2B" w:rsidRDefault="00B47124" w:rsidP="00B47124">
      <w:pPr>
        <w:rPr>
          <w:rFonts w:eastAsia="宋体"/>
          <w:lang w:eastAsia="zh-CN"/>
        </w:rPr>
      </w:pPr>
      <w:r w:rsidRPr="00C37D2B">
        <w:t>For handover, the</w:t>
      </w:r>
      <w:r w:rsidRPr="00C37D2B">
        <w:rPr>
          <w:rFonts w:eastAsia="宋体"/>
          <w:lang w:eastAsia="zh-CN"/>
        </w:rPr>
        <w:t xml:space="preserve"> UE Context Release </w:t>
      </w:r>
      <w:r w:rsidRPr="00C37D2B">
        <w:t xml:space="preserve">procedure is initiated by the </w:t>
      </w:r>
      <w:r w:rsidRPr="00C37D2B">
        <w:rPr>
          <w:rFonts w:eastAsia="宋体"/>
          <w:lang w:eastAsia="zh-CN"/>
        </w:rPr>
        <w:t xml:space="preserve">target </w:t>
      </w:r>
      <w:proofErr w:type="spellStart"/>
      <w:r w:rsidRPr="00C37D2B">
        <w:t>eNB</w:t>
      </w:r>
      <w:proofErr w:type="spellEnd"/>
      <w:r w:rsidRPr="00C37D2B">
        <w:t xml:space="preserve"> to indicate to </w:t>
      </w:r>
      <w:r w:rsidRPr="00C37D2B">
        <w:rPr>
          <w:rFonts w:eastAsia="宋体"/>
          <w:lang w:eastAsia="zh-CN"/>
        </w:rPr>
        <w:t xml:space="preserve">the </w:t>
      </w:r>
      <w:r w:rsidRPr="00C37D2B">
        <w:t xml:space="preserve">source </w:t>
      </w:r>
      <w:proofErr w:type="spellStart"/>
      <w:r w:rsidRPr="00C37D2B">
        <w:t>eNB</w:t>
      </w:r>
      <w:proofErr w:type="spellEnd"/>
      <w:r w:rsidRPr="00C37D2B">
        <w:t xml:space="preserve"> that radio and control plane resources for the associated UE context are allowed to be released</w:t>
      </w:r>
      <w:r w:rsidRPr="00C37D2B">
        <w:rPr>
          <w:rFonts w:eastAsia="宋体"/>
          <w:lang w:eastAsia="zh-CN"/>
        </w:rPr>
        <w:t>.</w:t>
      </w:r>
    </w:p>
    <w:p w:rsidR="00B47124" w:rsidRPr="00B47124" w:rsidRDefault="00B47124" w:rsidP="00B47124">
      <w:pPr>
        <w:rPr>
          <w:rFonts w:eastAsia="宋体"/>
          <w:b/>
          <w:color w:val="FF0000"/>
          <w:lang w:eastAsia="zh-CN"/>
        </w:rPr>
      </w:pPr>
      <w:r w:rsidRPr="00B47124">
        <w:rPr>
          <w:rFonts w:eastAsia="宋体"/>
          <w:b/>
          <w:color w:val="FF0000"/>
          <w:highlight w:val="yellow"/>
          <w:lang w:eastAsia="zh-CN"/>
        </w:rPr>
        <w:t>//skip the unchanged part</w:t>
      </w:r>
    </w:p>
    <w:p w:rsidR="00B47124" w:rsidRPr="00C37D2B" w:rsidRDefault="00B47124" w:rsidP="00B47124">
      <w:pPr>
        <w:rPr>
          <w:b/>
          <w:lang w:eastAsia="zh-CN"/>
        </w:rPr>
      </w:pPr>
      <w:r w:rsidRPr="00C37D2B">
        <w:rPr>
          <w:b/>
          <w:lang w:eastAsia="zh-CN"/>
        </w:rPr>
        <w:t>Handover</w:t>
      </w:r>
    </w:p>
    <w:p w:rsidR="00B47124" w:rsidRPr="00C37D2B" w:rsidRDefault="00B47124" w:rsidP="00B47124">
      <w:pPr>
        <w:rPr>
          <w:lang w:eastAsia="zh-CN"/>
        </w:rPr>
      </w:pPr>
      <w:r w:rsidRPr="00C37D2B">
        <w:rPr>
          <w:lang w:eastAsia="zh-CN"/>
        </w:rPr>
        <w:t xml:space="preserve">The </w:t>
      </w:r>
      <w:r w:rsidRPr="00C37D2B">
        <w:rPr>
          <w:rFonts w:eastAsia="宋体"/>
          <w:lang w:eastAsia="zh-CN"/>
        </w:rPr>
        <w:t xml:space="preserve">UE Context Release </w:t>
      </w:r>
      <w:r w:rsidRPr="00C37D2B">
        <w:rPr>
          <w:lang w:eastAsia="zh-CN"/>
        </w:rPr>
        <w:t xml:space="preserve">procedure is initiated by the target </w:t>
      </w:r>
      <w:proofErr w:type="spellStart"/>
      <w:r w:rsidRPr="00C37D2B">
        <w:rPr>
          <w:lang w:eastAsia="zh-CN"/>
        </w:rPr>
        <w:t>eNB</w:t>
      </w:r>
      <w:proofErr w:type="spellEnd"/>
      <w:r w:rsidRPr="00C37D2B">
        <w:rPr>
          <w:lang w:eastAsia="zh-CN"/>
        </w:rPr>
        <w:t>.</w:t>
      </w:r>
      <w:r w:rsidRPr="00C37D2B">
        <w:t xml:space="preserve"> By sending the UE CONTEXT RELEASE message the target </w:t>
      </w:r>
      <w:proofErr w:type="spellStart"/>
      <w:r w:rsidRPr="00C37D2B">
        <w:t>eNB</w:t>
      </w:r>
      <w:proofErr w:type="spellEnd"/>
      <w:r w:rsidRPr="00C37D2B">
        <w:t xml:space="preserve"> informs the source </w:t>
      </w:r>
      <w:proofErr w:type="spellStart"/>
      <w:r w:rsidRPr="00C37D2B">
        <w:t>eNB</w:t>
      </w:r>
      <w:proofErr w:type="spellEnd"/>
      <w:r w:rsidRPr="00C37D2B">
        <w:t xml:space="preserve"> of Handover success and triggers the release of resources.</w:t>
      </w:r>
    </w:p>
    <w:p w:rsidR="00B47124" w:rsidRDefault="00B47124" w:rsidP="00B47124">
      <w:pPr>
        <w:rPr>
          <w:ins w:id="10" w:author="Huawei" w:date="2020-01-22T15:03:00Z"/>
          <w:lang w:eastAsia="zh-CN"/>
        </w:rPr>
      </w:pPr>
      <w:r w:rsidRPr="00C37D2B">
        <w:t xml:space="preserve">Upon reception of the UE CONTEXT RELEASE message, the source </w:t>
      </w:r>
      <w:proofErr w:type="spellStart"/>
      <w:r w:rsidRPr="00C37D2B">
        <w:t>eNB</w:t>
      </w:r>
      <w:proofErr w:type="spellEnd"/>
      <w:r w:rsidRPr="00C37D2B">
        <w:t xml:space="preserve"> may release radio and control plane related resources associated to the UE context. </w:t>
      </w:r>
      <w:r w:rsidRPr="00C37D2B">
        <w:rPr>
          <w:lang w:eastAsia="zh-CN"/>
        </w:rPr>
        <w:t xml:space="preserve">For E-RABs for which data forwarding has been performed, the source </w:t>
      </w:r>
      <w:proofErr w:type="spellStart"/>
      <w:r w:rsidRPr="00C37D2B">
        <w:rPr>
          <w:lang w:eastAsia="zh-CN"/>
        </w:rPr>
        <w:t>eNB</w:t>
      </w:r>
      <w:proofErr w:type="spellEnd"/>
      <w:r w:rsidRPr="00C37D2B">
        <w:rPr>
          <w:lang w:eastAsia="zh-CN"/>
        </w:rPr>
        <w:t xml:space="preserve"> should continue forwarding of U-plane data as long as packets are received at the source </w:t>
      </w:r>
      <w:proofErr w:type="spellStart"/>
      <w:r w:rsidRPr="00C37D2B">
        <w:rPr>
          <w:lang w:eastAsia="zh-CN"/>
        </w:rPr>
        <w:t>eNB</w:t>
      </w:r>
      <w:proofErr w:type="spellEnd"/>
      <w:r w:rsidRPr="00C37D2B">
        <w:rPr>
          <w:lang w:eastAsia="zh-CN"/>
        </w:rPr>
        <w:t xml:space="preserve"> from the EPC or the source </w:t>
      </w:r>
      <w:proofErr w:type="spellStart"/>
      <w:r w:rsidRPr="00C37D2B">
        <w:rPr>
          <w:lang w:eastAsia="zh-CN"/>
        </w:rPr>
        <w:t>eNB</w:t>
      </w:r>
      <w:proofErr w:type="spellEnd"/>
      <w:r w:rsidRPr="00C37D2B">
        <w:rPr>
          <w:lang w:eastAsia="zh-CN"/>
        </w:rPr>
        <w:t xml:space="preserve"> buffer has not been emptied (an implementation dependent mechanism decides that data forwarding can be stopped).</w:t>
      </w:r>
      <w:r w:rsidRPr="00C37D2B">
        <w:t xml:space="preserve"> </w:t>
      </w:r>
      <w:r w:rsidRPr="00C37D2B">
        <w:rPr>
          <w:lang w:eastAsia="zh-CN"/>
        </w:rPr>
        <w:t xml:space="preserve">When the </w:t>
      </w:r>
      <w:proofErr w:type="spellStart"/>
      <w:r w:rsidRPr="00C37D2B">
        <w:rPr>
          <w:lang w:eastAsia="zh-CN"/>
        </w:rPr>
        <w:t>eNB</w:t>
      </w:r>
      <w:proofErr w:type="spellEnd"/>
      <w:r w:rsidRPr="00C37D2B">
        <w:rPr>
          <w:lang w:eastAsia="zh-CN"/>
        </w:rPr>
        <w:t xml:space="preserve"> supporting L-GW function for SIPTO@LN operation releases radio and control plane related resources associated to the UE context, it shall also request using intra-node signalling the collocated L-GW to release the SIPTO@LN PDN connection as defined in TS 23.401 [12].</w:t>
      </w:r>
    </w:p>
    <w:p w:rsidR="00B47124" w:rsidRPr="00C37D2B" w:rsidRDefault="00B47124" w:rsidP="00B47124">
      <w:pPr>
        <w:rPr>
          <w:lang w:eastAsia="zh-CN"/>
        </w:rPr>
      </w:pPr>
      <w:ins w:id="11" w:author="Huawei" w:date="2020-01-22T15:03:00Z">
        <w:r w:rsidRPr="00AA5DA2">
          <w:rPr>
            <w:lang w:eastAsia="zh-CN"/>
          </w:rPr>
          <w:t xml:space="preserve">Upon reception of the </w:t>
        </w:r>
        <w:r w:rsidRPr="00AA5DA2">
          <w:t>UE CONTEXT RELEASE</w:t>
        </w:r>
        <w:r w:rsidRPr="00AA5DA2">
          <w:rPr>
            <w:lang w:eastAsia="zh-CN"/>
          </w:rPr>
          <w:t xml:space="preserve"> message containing </w:t>
        </w:r>
        <w:r>
          <w:rPr>
            <w:i/>
            <w:lang w:eastAsia="zh-CN"/>
          </w:rPr>
          <w:t>NB-</w:t>
        </w:r>
        <w:proofErr w:type="spellStart"/>
        <w:r>
          <w:rPr>
            <w:i/>
            <w:lang w:eastAsia="zh-CN"/>
          </w:rPr>
          <w:t>IoT</w:t>
        </w:r>
        <w:proofErr w:type="spellEnd"/>
        <w:r>
          <w:rPr>
            <w:i/>
            <w:lang w:eastAsia="zh-CN"/>
          </w:rPr>
          <w:t xml:space="preserve"> ANR Report </w:t>
        </w:r>
        <w:r w:rsidRPr="00AA5DA2">
          <w:rPr>
            <w:lang w:eastAsia="zh-CN"/>
          </w:rPr>
          <w:t>IE</w:t>
        </w:r>
        <w:r>
          <w:rPr>
            <w:lang w:eastAsia="zh-CN"/>
          </w:rPr>
          <w:t xml:space="preserve">, </w:t>
        </w:r>
        <w:r w:rsidRPr="00AA5DA2">
          <w:rPr>
            <w:lang w:eastAsia="zh-CN"/>
          </w:rPr>
          <w:t xml:space="preserve">the </w:t>
        </w:r>
        <w:r>
          <w:rPr>
            <w:lang w:eastAsia="zh-CN"/>
          </w:rPr>
          <w:t xml:space="preserve">source </w:t>
        </w:r>
        <w:proofErr w:type="spellStart"/>
        <w:r>
          <w:rPr>
            <w:lang w:eastAsia="zh-CN"/>
          </w:rPr>
          <w:t>e</w:t>
        </w:r>
        <w:r w:rsidRPr="00AA5DA2">
          <w:rPr>
            <w:lang w:eastAsia="zh-CN"/>
          </w:rPr>
          <w:t>NB</w:t>
        </w:r>
        <w:proofErr w:type="spellEnd"/>
        <w:r w:rsidRPr="00AA5DA2">
          <w:rPr>
            <w:lang w:eastAsia="zh-CN"/>
          </w:rPr>
          <w:t xml:space="preserve"> shall, if supporte</w:t>
        </w:r>
        <w:r>
          <w:rPr>
            <w:lang w:eastAsia="zh-CN"/>
          </w:rPr>
          <w:t xml:space="preserve">d, take the received ANR report into account as defined in </w:t>
        </w:r>
        <w:r w:rsidRPr="00AA5DA2">
          <w:rPr>
            <w:lang w:eastAsia="zh-CN"/>
          </w:rPr>
          <w:t>TS 36.300 [15].</w:t>
        </w:r>
      </w:ins>
    </w:p>
    <w:p w:rsidR="00B47124" w:rsidRPr="00C37D2B" w:rsidRDefault="00B47124" w:rsidP="00B47124">
      <w:pPr>
        <w:rPr>
          <w:b/>
          <w:lang w:eastAsia="zh-CN"/>
        </w:rPr>
      </w:pPr>
      <w:r w:rsidRPr="00C37D2B">
        <w:rPr>
          <w:b/>
          <w:lang w:eastAsia="zh-CN"/>
        </w:rPr>
        <w:t>Dual Connectivity</w:t>
      </w:r>
    </w:p>
    <w:p w:rsidR="00B47124" w:rsidRPr="00C37D2B" w:rsidRDefault="00B47124" w:rsidP="00B47124">
      <w:pPr>
        <w:rPr>
          <w:lang w:eastAsia="zh-CN"/>
        </w:rPr>
      </w:pPr>
      <w:r w:rsidRPr="00C37D2B">
        <w:rPr>
          <w:lang w:eastAsia="zh-CN"/>
        </w:rPr>
        <w:t xml:space="preserve">The UE Context Release procedure is initiated by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. By sending the UE CONTEXT RELEASE message the </w:t>
      </w:r>
      <w:proofErr w:type="spellStart"/>
      <w:r w:rsidRPr="00C37D2B">
        <w:rPr>
          <w:lang w:eastAsia="zh-CN"/>
        </w:rPr>
        <w:t>MeNB</w:t>
      </w:r>
      <w:proofErr w:type="spellEnd"/>
      <w:r w:rsidRPr="00C37D2B">
        <w:rPr>
          <w:lang w:eastAsia="zh-CN"/>
        </w:rPr>
        <w:t xml:space="preserve"> informs the </w:t>
      </w:r>
      <w:proofErr w:type="spellStart"/>
      <w:r w:rsidRPr="00C37D2B">
        <w:rPr>
          <w:lang w:eastAsia="zh-CN"/>
        </w:rPr>
        <w:t>SeNB</w:t>
      </w:r>
      <w:proofErr w:type="spellEnd"/>
      <w:r w:rsidRPr="00C37D2B">
        <w:rPr>
          <w:lang w:eastAsia="zh-CN"/>
        </w:rPr>
        <w:t xml:space="preserve"> that the UE Context can be removed.</w:t>
      </w:r>
    </w:p>
    <w:p w:rsidR="00B47124" w:rsidRPr="00C37D2B" w:rsidRDefault="00B47124" w:rsidP="00B47124">
      <w:pPr>
        <w:rPr>
          <w:lang w:eastAsia="zh-CN"/>
        </w:rPr>
      </w:pPr>
      <w:r w:rsidRPr="00C37D2B">
        <w:rPr>
          <w:lang w:eastAsia="zh-CN"/>
        </w:rPr>
        <w:t xml:space="preserve">Upon reception of the UE CONTEXT RELEASE message, the </w:t>
      </w:r>
      <w:proofErr w:type="spellStart"/>
      <w:r w:rsidRPr="00C37D2B">
        <w:rPr>
          <w:lang w:eastAsia="zh-CN"/>
        </w:rPr>
        <w:t>SeNB</w:t>
      </w:r>
      <w:proofErr w:type="spellEnd"/>
      <w:r w:rsidRPr="00C37D2B">
        <w:rPr>
          <w:lang w:eastAsia="zh-CN"/>
        </w:rPr>
        <w:t xml:space="preserve"> may release radio and control plane related resources associated to the UE context. For E-RABs for which data forwarding has been performed, the </w:t>
      </w:r>
      <w:proofErr w:type="spellStart"/>
      <w:r w:rsidRPr="00C37D2B">
        <w:rPr>
          <w:lang w:eastAsia="zh-CN"/>
        </w:rPr>
        <w:t>SeNB</w:t>
      </w:r>
      <w:proofErr w:type="spellEnd"/>
      <w:r w:rsidRPr="00C37D2B">
        <w:rPr>
          <w:lang w:eastAsia="zh-CN"/>
        </w:rPr>
        <w:t xml:space="preserve"> should continue forwarding of U-plane data as long as packets are received at the </w:t>
      </w:r>
      <w:proofErr w:type="spellStart"/>
      <w:r w:rsidRPr="00C37D2B">
        <w:rPr>
          <w:lang w:eastAsia="zh-CN"/>
        </w:rPr>
        <w:t>SeNB</w:t>
      </w:r>
      <w:proofErr w:type="spellEnd"/>
      <w:r w:rsidRPr="00C37D2B">
        <w:rPr>
          <w:lang w:eastAsia="zh-CN"/>
        </w:rPr>
        <w:t xml:space="preserve"> from the EPC or the </w:t>
      </w:r>
      <w:proofErr w:type="spellStart"/>
      <w:r w:rsidRPr="00C37D2B">
        <w:rPr>
          <w:lang w:eastAsia="zh-CN"/>
        </w:rPr>
        <w:t>SeNB</w:t>
      </w:r>
      <w:proofErr w:type="spellEnd"/>
      <w:r w:rsidRPr="00C37D2B">
        <w:rPr>
          <w:lang w:eastAsia="zh-CN"/>
        </w:rPr>
        <w:t xml:space="preserve"> buffer has not been emptied (an implementation dependent mechanism decides that data forwarding can be stopped).</w:t>
      </w:r>
      <w:r w:rsidRPr="00C37D2B">
        <w:t xml:space="preserve"> The </w:t>
      </w:r>
      <w:proofErr w:type="spellStart"/>
      <w:r w:rsidRPr="00C37D2B">
        <w:t>SeNB</w:t>
      </w:r>
      <w:proofErr w:type="spellEnd"/>
      <w:r w:rsidRPr="00C37D2B">
        <w:t xml:space="preserve"> supporting L-GW function for LIPA operation shall also request using intra-node signalling the collocated L-GW to release the LIPA PDN connection as defined in TS 23.401 [12]. If the </w:t>
      </w:r>
      <w:r w:rsidRPr="00C37D2B">
        <w:rPr>
          <w:i/>
        </w:rPr>
        <w:t>SIPTO Bearer Deactivation Indication</w:t>
      </w:r>
      <w:r w:rsidRPr="00C37D2B">
        <w:t xml:space="preserve"> IE is received in the UE CONTEXT RELEASE message, the </w:t>
      </w:r>
      <w:proofErr w:type="spellStart"/>
      <w:r w:rsidRPr="00C37D2B">
        <w:t>SeNB</w:t>
      </w:r>
      <w:proofErr w:type="spellEnd"/>
      <w:r w:rsidRPr="00C37D2B">
        <w:t xml:space="preserve"> supporting L-GW function for SIPTO@LN operation shall also request using intra-node signalling the collocated L-GW to release the SIPTO@LN PDN connection as defined in TS 23.401 [12].</w:t>
      </w:r>
    </w:p>
    <w:bookmarkEnd w:id="3"/>
    <w:p w:rsidR="00925A40" w:rsidRDefault="00925A40" w:rsidP="00925A40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B47124" w:rsidRPr="00C37D2B" w:rsidRDefault="00B47124" w:rsidP="00B47124">
      <w:pPr>
        <w:pStyle w:val="4"/>
      </w:pPr>
      <w:bookmarkStart w:id="12" w:name="_Toc20954370"/>
      <w:bookmarkStart w:id="13" w:name="_Toc29902374"/>
      <w:bookmarkStart w:id="14" w:name="_Toc29906378"/>
      <w:r w:rsidRPr="00C37D2B">
        <w:t>9.1.1.5</w:t>
      </w:r>
      <w:r w:rsidRPr="00C37D2B">
        <w:tab/>
        <w:t>UE CONTEXT RELEASE</w:t>
      </w:r>
      <w:bookmarkEnd w:id="12"/>
      <w:bookmarkEnd w:id="13"/>
      <w:bookmarkEnd w:id="14"/>
    </w:p>
    <w:p w:rsidR="00B47124" w:rsidRPr="00C37D2B" w:rsidRDefault="00B47124" w:rsidP="00B47124">
      <w:r w:rsidRPr="00C37D2B">
        <w:t xml:space="preserve">This message is sent by the target </w:t>
      </w:r>
      <w:proofErr w:type="spellStart"/>
      <w:r w:rsidRPr="00C37D2B">
        <w:t>eNB</w:t>
      </w:r>
      <w:proofErr w:type="spellEnd"/>
      <w:r w:rsidRPr="00C37D2B">
        <w:t xml:space="preserve"> to the source </w:t>
      </w:r>
      <w:proofErr w:type="spellStart"/>
      <w:r w:rsidRPr="00C37D2B">
        <w:t>eNB</w:t>
      </w:r>
      <w:proofErr w:type="spellEnd"/>
      <w:r w:rsidRPr="00C37D2B">
        <w:t xml:space="preserve"> to indicate that resources can be released.</w:t>
      </w:r>
    </w:p>
    <w:p w:rsidR="00B47124" w:rsidRPr="00C37D2B" w:rsidRDefault="00B47124" w:rsidP="00B47124">
      <w:r w:rsidRPr="00C37D2B">
        <w:t xml:space="preserve">Direction: target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source </w:t>
      </w:r>
      <w:proofErr w:type="spellStart"/>
      <w:r w:rsidRPr="00C37D2B">
        <w:t>eNB</w:t>
      </w:r>
      <w:proofErr w:type="spellEnd"/>
      <w:r w:rsidRPr="00C37D2B">
        <w:t xml:space="preserve"> (handover),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SeNB</w:t>
      </w:r>
      <w:proofErr w:type="spellEnd"/>
      <w:r w:rsidRPr="00C37D2B">
        <w:t xml:space="preserve"> (dual connectivity),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 xml:space="preserve"> (EN-DC).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701"/>
        <w:gridCol w:w="1843"/>
        <w:gridCol w:w="1134"/>
        <w:gridCol w:w="1103"/>
      </w:tblGrid>
      <w:tr w:rsidR="00B47124" w:rsidRPr="00C37D2B" w:rsidTr="00B14494">
        <w:tc>
          <w:tcPr>
            <w:tcW w:w="2578" w:type="dxa"/>
          </w:tcPr>
          <w:p w:rsidR="00B47124" w:rsidRPr="00C37D2B" w:rsidRDefault="00B47124" w:rsidP="00B1449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B47124" w:rsidRPr="00C37D2B" w:rsidRDefault="00B47124" w:rsidP="00B1449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B47124" w:rsidRPr="00C37D2B" w:rsidRDefault="00B47124" w:rsidP="00B1449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701" w:type="dxa"/>
          </w:tcPr>
          <w:p w:rsidR="00B47124" w:rsidRPr="00C37D2B" w:rsidRDefault="00B47124" w:rsidP="00B1449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B47124" w:rsidRPr="00C37D2B" w:rsidRDefault="00B47124" w:rsidP="00B14494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B47124" w:rsidRPr="00C37D2B" w:rsidRDefault="00B47124" w:rsidP="00B14494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B47124" w:rsidRPr="00C37D2B" w:rsidRDefault="00B47124" w:rsidP="00B14494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B47124" w:rsidRPr="00C37D2B" w:rsidTr="00B14494">
        <w:tc>
          <w:tcPr>
            <w:tcW w:w="2578" w:type="dxa"/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B47124" w:rsidRPr="00C37D2B" w:rsidRDefault="00B47124" w:rsidP="00B14494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701" w:type="dxa"/>
          </w:tcPr>
          <w:p w:rsidR="00B47124" w:rsidRPr="00C37D2B" w:rsidRDefault="00B47124" w:rsidP="00B14494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9.2.13</w:t>
            </w:r>
          </w:p>
        </w:tc>
        <w:tc>
          <w:tcPr>
            <w:tcW w:w="1843" w:type="dxa"/>
          </w:tcPr>
          <w:p w:rsidR="00B47124" w:rsidRPr="00C37D2B" w:rsidRDefault="00B47124" w:rsidP="00B144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47124" w:rsidRPr="00C37D2B" w:rsidRDefault="00B47124" w:rsidP="00B144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B47124" w:rsidRPr="00C37D2B" w:rsidRDefault="00B47124" w:rsidP="00B144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47124" w:rsidRPr="00C37D2B" w:rsidTr="00B14494">
        <w:tc>
          <w:tcPr>
            <w:tcW w:w="2578" w:type="dxa"/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B47124" w:rsidRPr="00C37D2B" w:rsidRDefault="00B47124" w:rsidP="00B14494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</w:t>
            </w:r>
            <w:r w:rsidRPr="00C37D2B">
              <w:rPr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843" w:type="dxa"/>
          </w:tcPr>
          <w:p w:rsidR="00B47124" w:rsidRPr="00C37D2B" w:rsidRDefault="00B47124" w:rsidP="00B14494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  <w:r w:rsidRPr="00C37D2B">
              <w:rPr>
                <w:szCs w:val="18"/>
                <w:lang w:eastAsia="ja-JP"/>
              </w:rPr>
              <w:t xml:space="preserve"> and for dual connectivity at the </w:t>
            </w:r>
            <w:proofErr w:type="spellStart"/>
            <w:r w:rsidRPr="00C37D2B">
              <w:rPr>
                <w:szCs w:val="18"/>
                <w:lang w:eastAsia="ja-JP"/>
              </w:rPr>
              <w:t>SeNB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B47124" w:rsidRPr="00C37D2B" w:rsidRDefault="00B47124" w:rsidP="00B144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B47124" w:rsidRPr="00C37D2B" w:rsidRDefault="00B47124" w:rsidP="00B144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47124" w:rsidRPr="00C37D2B" w:rsidTr="00B14494">
        <w:tc>
          <w:tcPr>
            <w:tcW w:w="2578" w:type="dxa"/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B47124" w:rsidRPr="00C37D2B" w:rsidRDefault="00B47124" w:rsidP="00B14494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</w:t>
            </w:r>
            <w:r w:rsidRPr="00C37D2B">
              <w:rPr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843" w:type="dxa"/>
          </w:tcPr>
          <w:p w:rsidR="00B47124" w:rsidRPr="00C37D2B" w:rsidRDefault="00B47124" w:rsidP="00B14494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  <w:r w:rsidRPr="00C37D2B">
              <w:rPr>
                <w:szCs w:val="18"/>
                <w:lang w:eastAsia="ja-JP"/>
              </w:rPr>
              <w:t xml:space="preserve"> and for dual connectivity/EN-DC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B47124" w:rsidRPr="00C37D2B" w:rsidRDefault="00B47124" w:rsidP="00B144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B47124" w:rsidRPr="00C37D2B" w:rsidRDefault="00B47124" w:rsidP="00B144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47124" w:rsidRPr="00C37D2B" w:rsidTr="00B1449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  <w:r w:rsidRPr="00C37D2B">
              <w:rPr>
                <w:szCs w:val="18"/>
                <w:lang w:eastAsia="ja-JP"/>
              </w:rPr>
              <w:t xml:space="preserve"> and for dual connectivity at the </w:t>
            </w:r>
            <w:proofErr w:type="spellStart"/>
            <w:r w:rsidRPr="00C37D2B">
              <w:rPr>
                <w:szCs w:val="18"/>
                <w:lang w:eastAsia="ja-JP"/>
              </w:rPr>
              <w:t>SeNB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47124" w:rsidRPr="00C37D2B" w:rsidTr="00B1449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  <w:r w:rsidRPr="00C37D2B">
              <w:rPr>
                <w:szCs w:val="18"/>
                <w:lang w:eastAsia="ja-JP"/>
              </w:rPr>
              <w:t xml:space="preserve"> and for dual connectivity/EN-DC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47124" w:rsidRPr="00C37D2B" w:rsidTr="00B1449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SIPTO Bearer Deactivation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(True, …,)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that SIPTO@LN PDN connection deactivation is needed.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47124" w:rsidRPr="00C37D2B" w:rsidTr="00B1449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</w:pPr>
            <w:r w:rsidRPr="00C37D2B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</w:pPr>
            <w:proofErr w:type="spellStart"/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t>gNB</w:t>
            </w:r>
            <w:proofErr w:type="spellEnd"/>
            <w:r w:rsidRPr="00C37D2B">
              <w:t xml:space="preserve"> UE X2AP ID</w:t>
            </w:r>
          </w:p>
          <w:p w:rsidR="00B47124" w:rsidRPr="00C37D2B" w:rsidRDefault="00B47124" w:rsidP="00B14494">
            <w:pPr>
              <w:pStyle w:val="TAL"/>
            </w:pPr>
            <w:r w:rsidRPr="00C37D2B">
              <w:t>9.2.100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L"/>
              <w:rPr>
                <w:szCs w:val="18"/>
              </w:rPr>
            </w:pPr>
            <w:r w:rsidRPr="00C37D2B">
              <w:rPr>
                <w:szCs w:val="18"/>
              </w:rPr>
              <w:t xml:space="preserve">Allocated for EN-DC at the </w:t>
            </w:r>
            <w:proofErr w:type="spellStart"/>
            <w:r w:rsidRPr="00C37D2B">
              <w:rPr>
                <w:szCs w:val="18"/>
              </w:rPr>
              <w:t>SgNB</w:t>
            </w:r>
            <w:proofErr w:type="spellEnd"/>
            <w:r w:rsidRPr="00C37D2B">
              <w:rPr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14494">
            <w:pPr>
              <w:pStyle w:val="TAC"/>
            </w:pPr>
            <w:r w:rsidRPr="00C37D2B">
              <w:t>ignore</w:t>
            </w:r>
          </w:p>
        </w:tc>
      </w:tr>
      <w:tr w:rsidR="00B47124" w:rsidRPr="00C37D2B" w:rsidTr="00B14494">
        <w:trPr>
          <w:ins w:id="15" w:author="Huawei" w:date="2020-01-22T15:0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47124">
            <w:pPr>
              <w:pStyle w:val="TAL"/>
              <w:rPr>
                <w:ins w:id="16" w:author="Huawei" w:date="2020-01-22T15:04:00Z"/>
                <w:lang w:eastAsia="ja-JP"/>
              </w:rPr>
            </w:pPr>
            <w:ins w:id="17" w:author="Huawei" w:date="2020-01-22T15:04:00Z">
              <w:r>
                <w:rPr>
                  <w:lang w:eastAsia="zh-CN"/>
                </w:rPr>
                <w:t>NB-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 xml:space="preserve"> ANR Report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47124">
            <w:pPr>
              <w:pStyle w:val="TAL"/>
              <w:rPr>
                <w:ins w:id="18" w:author="Huawei" w:date="2020-01-22T15:04:00Z"/>
              </w:rPr>
            </w:pPr>
            <w:ins w:id="19" w:author="Huawei" w:date="2020-01-22T15:04:00Z">
              <w:r w:rsidRPr="00AA5DA2"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47124">
            <w:pPr>
              <w:pStyle w:val="TAL"/>
              <w:rPr>
                <w:ins w:id="20" w:author="Huawei" w:date="2020-01-22T15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Default="00B47124" w:rsidP="00B47124">
            <w:pPr>
              <w:pStyle w:val="TAL"/>
              <w:rPr>
                <w:ins w:id="21" w:author="Huawei" w:date="2020-01-22T15:04:00Z"/>
                <w:lang w:eastAsia="zh-CN"/>
              </w:rPr>
            </w:pPr>
            <w:ins w:id="22" w:author="Huawei" w:date="2020-01-22T15:04:00Z">
              <w:r>
                <w:rPr>
                  <w:lang w:eastAsia="zh-CN"/>
                </w:rPr>
                <w:t>NB-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 xml:space="preserve"> ANR Report</w:t>
              </w:r>
            </w:ins>
          </w:p>
          <w:p w:rsidR="00B47124" w:rsidRPr="00C37D2B" w:rsidRDefault="00B47124" w:rsidP="00B47124">
            <w:pPr>
              <w:pStyle w:val="TAL"/>
              <w:rPr>
                <w:ins w:id="23" w:author="Huawei" w:date="2020-01-22T15:04:00Z"/>
                <w:rFonts w:eastAsia="Geneva"/>
                <w:lang w:eastAsia="zh-CN"/>
              </w:rPr>
            </w:pPr>
            <w:ins w:id="24" w:author="Huawei" w:date="2020-01-22T15:04:00Z">
              <w:r>
                <w:rPr>
                  <w:lang w:eastAsia="zh-CN"/>
                </w:rPr>
                <w:t>9.2.xxx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47124">
            <w:pPr>
              <w:pStyle w:val="TAL"/>
              <w:rPr>
                <w:ins w:id="25" w:author="Huawei" w:date="2020-01-22T15:04:00Z"/>
                <w:szCs w:val="18"/>
              </w:rPr>
            </w:pPr>
            <w:ins w:id="26" w:author="Huawei" w:date="2020-01-22T15:04:00Z">
              <w:r>
                <w:rPr>
                  <w:szCs w:val="18"/>
                  <w:lang w:eastAsia="zh-CN"/>
                </w:rPr>
                <w:t xml:space="preserve">The UE’s ANR Report configured by the </w:t>
              </w:r>
              <w:r w:rsidRPr="00AA5DA2">
                <w:rPr>
                  <w:szCs w:val="18"/>
                  <w:lang w:eastAsia="ja-JP"/>
                </w:rPr>
                <w:t xml:space="preserve">source </w:t>
              </w:r>
              <w:proofErr w:type="spellStart"/>
              <w:r w:rsidRPr="00AA5DA2">
                <w:rPr>
                  <w:szCs w:val="18"/>
                  <w:lang w:eastAsia="ja-JP"/>
                </w:rPr>
                <w:t>eNB</w:t>
              </w:r>
              <w:proofErr w:type="spellEnd"/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47124">
            <w:pPr>
              <w:pStyle w:val="TAC"/>
              <w:rPr>
                <w:ins w:id="27" w:author="Huawei" w:date="2020-01-22T15:04:00Z"/>
              </w:rPr>
            </w:pPr>
            <w:ins w:id="28" w:author="Huawei" w:date="2020-01-22T15:04:00Z">
              <w:r w:rsidRPr="00AA5DA2"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24" w:rsidRPr="00C37D2B" w:rsidRDefault="00B47124" w:rsidP="00B47124">
            <w:pPr>
              <w:pStyle w:val="TAC"/>
              <w:rPr>
                <w:ins w:id="29" w:author="Huawei" w:date="2020-01-22T15:04:00Z"/>
              </w:rPr>
            </w:pPr>
            <w:ins w:id="30" w:author="Huawei" w:date="2020-01-22T15:04:00Z">
              <w:r w:rsidRPr="00AA5DA2">
                <w:t>ignore</w:t>
              </w:r>
            </w:ins>
          </w:p>
        </w:tc>
      </w:tr>
    </w:tbl>
    <w:p w:rsidR="00925A40" w:rsidRDefault="00925A40" w:rsidP="00925A40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925A40" w:rsidRPr="00776B47" w:rsidRDefault="00925A40" w:rsidP="00925A40">
      <w:pPr>
        <w:pStyle w:val="3"/>
        <w:rPr>
          <w:ins w:id="31" w:author="Huawei" w:date="2019-04-11T15:51:00Z"/>
          <w:bCs/>
          <w:lang w:eastAsia="zh-CN"/>
        </w:rPr>
      </w:pPr>
      <w:bookmarkStart w:id="32" w:name="_Toc535237739"/>
      <w:ins w:id="33" w:author="Huawei" w:date="2019-04-11T15:51:00Z">
        <w:r w:rsidRPr="00776B47">
          <w:t>9.2.</w:t>
        </w:r>
        <w:r>
          <w:rPr>
            <w:bCs/>
            <w:lang w:eastAsia="zh-CN"/>
          </w:rPr>
          <w:t>xxx</w:t>
        </w:r>
        <w:r w:rsidRPr="00776B47">
          <w:tab/>
        </w:r>
      </w:ins>
      <w:bookmarkEnd w:id="32"/>
      <w:ins w:id="34" w:author="Huawei" w:date="2019-09-16T10:37:00Z">
        <w:r w:rsidR="00C559DE">
          <w:t>NB-IoT A</w:t>
        </w:r>
      </w:ins>
      <w:ins w:id="35" w:author="Huawei" w:date="2019-09-16T10:38:00Z">
        <w:r w:rsidR="00C559DE">
          <w:t>NR report</w:t>
        </w:r>
      </w:ins>
    </w:p>
    <w:p w:rsidR="00925A40" w:rsidRPr="00776B47" w:rsidRDefault="00925A40" w:rsidP="00925A40">
      <w:pPr>
        <w:rPr>
          <w:ins w:id="36" w:author="Huawei" w:date="2019-04-11T15:51:00Z"/>
          <w:lang w:eastAsia="zh-CN"/>
        </w:rPr>
      </w:pPr>
      <w:ins w:id="37" w:author="Huawei" w:date="2019-04-11T15:51:00Z">
        <w:r w:rsidRPr="00776B47">
          <w:t>Th</w:t>
        </w:r>
        <w:r w:rsidRPr="00776B47">
          <w:rPr>
            <w:lang w:eastAsia="zh-CN"/>
          </w:rPr>
          <w:t>is</w:t>
        </w:r>
        <w:r w:rsidRPr="00776B47">
          <w:t xml:space="preserve"> </w:t>
        </w:r>
        <w:r w:rsidRPr="00776B47">
          <w:rPr>
            <w:lang w:eastAsia="zh-CN"/>
          </w:rPr>
          <w:t xml:space="preserve">IE indicates the </w:t>
        </w:r>
      </w:ins>
      <w:ins w:id="38" w:author="Huawei" w:date="2019-09-16T10:38:00Z">
        <w:r w:rsidR="00C559DE">
          <w:rPr>
            <w:lang w:eastAsia="zh-CN"/>
          </w:rPr>
          <w:t>NB-IoT ANR report</w:t>
        </w:r>
      </w:ins>
      <w:ins w:id="39" w:author="Huawei" w:date="2019-04-11T15:51:00Z">
        <w:r w:rsidRPr="00776B47">
          <w:rPr>
            <w:lang w:eastAsia="zh-CN"/>
          </w:rPr>
          <w:t>.</w:t>
        </w:r>
      </w:ins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134"/>
        <w:gridCol w:w="1098"/>
        <w:gridCol w:w="1879"/>
        <w:gridCol w:w="1361"/>
        <w:gridCol w:w="1080"/>
        <w:gridCol w:w="1080"/>
      </w:tblGrid>
      <w:tr w:rsidR="0075087C" w:rsidRPr="00776B47" w:rsidTr="00DC08D6">
        <w:trPr>
          <w:ins w:id="40" w:author="Huawei" w:date="2019-06-28T15:22:00Z"/>
        </w:trPr>
        <w:tc>
          <w:tcPr>
            <w:tcW w:w="2376" w:type="dxa"/>
          </w:tcPr>
          <w:p w:rsidR="0075087C" w:rsidRPr="00776B47" w:rsidRDefault="0075087C" w:rsidP="00DC08D6">
            <w:pPr>
              <w:pStyle w:val="TAH"/>
              <w:rPr>
                <w:ins w:id="41" w:author="Huawei" w:date="2019-06-28T15:22:00Z"/>
                <w:lang w:eastAsia="ja-JP"/>
              </w:rPr>
            </w:pPr>
            <w:ins w:id="42" w:author="Huawei" w:date="2019-06-28T15:22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75087C" w:rsidRPr="00776B47" w:rsidRDefault="0075087C" w:rsidP="00DC08D6">
            <w:pPr>
              <w:pStyle w:val="TAH"/>
              <w:rPr>
                <w:ins w:id="43" w:author="Huawei" w:date="2019-06-28T15:22:00Z"/>
                <w:lang w:eastAsia="ja-JP"/>
              </w:rPr>
            </w:pPr>
            <w:ins w:id="44" w:author="Huawei" w:date="2019-06-28T15:22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1098" w:type="dxa"/>
          </w:tcPr>
          <w:p w:rsidR="0075087C" w:rsidRPr="00776B47" w:rsidRDefault="0075087C" w:rsidP="00DC08D6">
            <w:pPr>
              <w:pStyle w:val="TAH"/>
              <w:rPr>
                <w:ins w:id="45" w:author="Huawei" w:date="2019-06-28T15:22:00Z"/>
                <w:lang w:eastAsia="ja-JP"/>
              </w:rPr>
            </w:pPr>
            <w:ins w:id="46" w:author="Huawei" w:date="2019-06-28T15:22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879" w:type="dxa"/>
          </w:tcPr>
          <w:p w:rsidR="0075087C" w:rsidRPr="00776B47" w:rsidRDefault="0075087C" w:rsidP="00DC08D6">
            <w:pPr>
              <w:pStyle w:val="TAH"/>
              <w:rPr>
                <w:ins w:id="47" w:author="Huawei" w:date="2019-06-28T15:22:00Z"/>
                <w:lang w:eastAsia="ja-JP"/>
              </w:rPr>
            </w:pPr>
            <w:ins w:id="48" w:author="Huawei" w:date="2019-06-28T15:22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61" w:type="dxa"/>
          </w:tcPr>
          <w:p w:rsidR="0075087C" w:rsidRPr="00776B47" w:rsidRDefault="0075087C" w:rsidP="00DC08D6">
            <w:pPr>
              <w:pStyle w:val="TAH"/>
              <w:rPr>
                <w:ins w:id="49" w:author="Huawei" w:date="2019-06-28T15:22:00Z"/>
                <w:lang w:eastAsia="ja-JP"/>
              </w:rPr>
            </w:pPr>
            <w:ins w:id="50" w:author="Huawei" w:date="2019-06-28T15:22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75087C" w:rsidRPr="00776B47" w:rsidRDefault="0075087C" w:rsidP="00DC08D6">
            <w:pPr>
              <w:pStyle w:val="TAH"/>
              <w:rPr>
                <w:ins w:id="51" w:author="Huawei" w:date="2019-06-28T15:22:00Z"/>
                <w:lang w:eastAsia="ja-JP"/>
              </w:rPr>
            </w:pPr>
            <w:ins w:id="52" w:author="Huawei" w:date="2019-06-28T15:22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75087C" w:rsidRPr="00776B47" w:rsidRDefault="0075087C" w:rsidP="00DC08D6">
            <w:pPr>
              <w:pStyle w:val="TAH"/>
              <w:rPr>
                <w:ins w:id="53" w:author="Huawei" w:date="2019-06-28T15:22:00Z"/>
                <w:lang w:eastAsia="ja-JP"/>
              </w:rPr>
            </w:pPr>
            <w:ins w:id="54" w:author="Huawei" w:date="2019-06-28T15:22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75087C" w:rsidRPr="00776B47" w:rsidTr="00DC08D6">
        <w:trPr>
          <w:ins w:id="55" w:author="Huawei" w:date="2019-06-28T15:22:00Z"/>
        </w:trPr>
        <w:tc>
          <w:tcPr>
            <w:tcW w:w="2376" w:type="dxa"/>
          </w:tcPr>
          <w:p w:rsidR="0075087C" w:rsidRPr="00776B47" w:rsidRDefault="00715D9B" w:rsidP="00DC08D6">
            <w:pPr>
              <w:pStyle w:val="TAL"/>
              <w:rPr>
                <w:ins w:id="56" w:author="Huawei" w:date="2019-06-28T15:22:00Z"/>
                <w:lang w:eastAsia="zh-CN"/>
              </w:rPr>
            </w:pPr>
            <w:ins w:id="57" w:author="Huawei" w:date="2019-09-16T10:53:00Z">
              <w:r>
                <w:rPr>
                  <w:lang w:eastAsia="zh-CN"/>
                </w:rPr>
                <w:t>NB-IoT ANR Report</w:t>
              </w:r>
            </w:ins>
          </w:p>
        </w:tc>
        <w:tc>
          <w:tcPr>
            <w:tcW w:w="1134" w:type="dxa"/>
          </w:tcPr>
          <w:p w:rsidR="0075087C" w:rsidRPr="00776B47" w:rsidRDefault="0075087C" w:rsidP="00DC08D6">
            <w:pPr>
              <w:pStyle w:val="TAL"/>
              <w:rPr>
                <w:ins w:id="58" w:author="Huawei" w:date="2019-06-28T15:22:00Z"/>
                <w:lang w:eastAsia="ja-JP"/>
              </w:rPr>
            </w:pPr>
            <w:ins w:id="59" w:author="Huawei" w:date="2019-06-28T15:2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98" w:type="dxa"/>
          </w:tcPr>
          <w:p w:rsidR="0075087C" w:rsidRPr="00776B47" w:rsidRDefault="0075087C" w:rsidP="00DC08D6">
            <w:pPr>
              <w:pStyle w:val="TAL"/>
              <w:rPr>
                <w:ins w:id="60" w:author="Huawei" w:date="2019-06-28T15:22:00Z"/>
                <w:lang w:eastAsia="ja-JP"/>
              </w:rPr>
            </w:pPr>
          </w:p>
        </w:tc>
        <w:tc>
          <w:tcPr>
            <w:tcW w:w="1879" w:type="dxa"/>
          </w:tcPr>
          <w:p w:rsidR="0075087C" w:rsidRPr="00776B47" w:rsidRDefault="00715D9B" w:rsidP="00715D9B">
            <w:pPr>
              <w:pStyle w:val="TAL"/>
              <w:rPr>
                <w:ins w:id="61" w:author="Huawei" w:date="2019-06-28T15:22:00Z"/>
                <w:rFonts w:cs="Arial"/>
                <w:szCs w:val="18"/>
                <w:lang w:eastAsia="zh-CN"/>
              </w:rPr>
            </w:pPr>
            <w:ins w:id="62" w:author="Huawei" w:date="2019-09-16T10:54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:rsidR="0075087C" w:rsidRPr="00776B47" w:rsidRDefault="00583D7B" w:rsidP="002151C2">
            <w:pPr>
              <w:pStyle w:val="TAL"/>
              <w:rPr>
                <w:ins w:id="63" w:author="Huawei" w:date="2019-06-28T15:22:00Z"/>
                <w:lang w:eastAsia="zh-CN"/>
              </w:rPr>
            </w:pPr>
            <w:ins w:id="64" w:author="Huawei" w:date="2019-11-07T17:26:00Z">
              <w:r>
                <w:rPr>
                  <w:i/>
                  <w:lang w:eastAsia="ja-JP"/>
                </w:rPr>
                <w:t>anr</w:t>
              </w:r>
            </w:ins>
            <w:ins w:id="65" w:author="Huawei" w:date="2019-09-16T10:56:00Z">
              <w:r w:rsidR="00715D9B" w:rsidRPr="002151C2">
                <w:rPr>
                  <w:i/>
                  <w:lang w:eastAsia="ja-JP"/>
                </w:rPr>
                <w:t>-</w:t>
              </w:r>
            </w:ins>
            <w:ins w:id="66" w:author="Huawei" w:date="2019-11-06T19:31:00Z">
              <w:r w:rsidR="002151C2" w:rsidRPr="002151C2">
                <w:rPr>
                  <w:i/>
                  <w:lang w:eastAsia="ja-JP"/>
                </w:rPr>
                <w:t>MeasReport-NB-r16</w:t>
              </w:r>
            </w:ins>
            <w:ins w:id="67" w:author="Huawei" w:date="2019-09-16T10:56:00Z">
              <w:r w:rsidR="00715D9B" w:rsidRPr="00AA5DA2">
                <w:rPr>
                  <w:lang w:eastAsia="ja-JP"/>
                </w:rPr>
                <w:t xml:space="preserve"> IE contained in the UEInformationResponse</w:t>
              </w:r>
            </w:ins>
            <w:ins w:id="68" w:author="Huawei" w:date="2019-11-07T17:25:00Z">
              <w:r w:rsidR="004E323C">
                <w:rPr>
                  <w:lang w:eastAsia="ja-JP"/>
                </w:rPr>
                <w:t>-NB</w:t>
              </w:r>
            </w:ins>
            <w:ins w:id="69" w:author="Huawei" w:date="2019-09-16T10:56:00Z">
              <w:r w:rsidR="00715D9B" w:rsidRPr="00AA5DA2">
                <w:rPr>
                  <w:lang w:eastAsia="ja-JP"/>
                </w:rPr>
                <w:t xml:space="preserve"> message (TS 36.331 [9])</w:t>
              </w:r>
            </w:ins>
          </w:p>
        </w:tc>
        <w:tc>
          <w:tcPr>
            <w:tcW w:w="1080" w:type="dxa"/>
          </w:tcPr>
          <w:p w:rsidR="0075087C" w:rsidRPr="00776B47" w:rsidRDefault="0075087C" w:rsidP="00DC08D6">
            <w:pPr>
              <w:pStyle w:val="TAC"/>
              <w:rPr>
                <w:ins w:id="70" w:author="Huawei" w:date="2019-06-28T15:22:00Z"/>
                <w:rFonts w:cs="Arial"/>
                <w:szCs w:val="18"/>
                <w:lang w:eastAsia="ja-JP"/>
              </w:rPr>
            </w:pPr>
            <w:ins w:id="71" w:author="Huawei" w:date="2019-06-28T15:22:00Z">
              <w:r w:rsidRPr="009C7CE6">
                <w:t>YES</w:t>
              </w:r>
            </w:ins>
          </w:p>
        </w:tc>
        <w:tc>
          <w:tcPr>
            <w:tcW w:w="1080" w:type="dxa"/>
          </w:tcPr>
          <w:p w:rsidR="0075087C" w:rsidRPr="00776B47" w:rsidRDefault="0075087C" w:rsidP="00DC08D6">
            <w:pPr>
              <w:pStyle w:val="TAC"/>
              <w:rPr>
                <w:ins w:id="72" w:author="Huawei" w:date="2019-06-28T15:22:00Z"/>
                <w:rFonts w:cs="Arial"/>
                <w:szCs w:val="18"/>
                <w:lang w:eastAsia="ja-JP"/>
              </w:rPr>
            </w:pPr>
            <w:ins w:id="73" w:author="Huawei" w:date="2019-06-28T15:22:00Z">
              <w:r w:rsidRPr="009C7CE6">
                <w:t>ignore</w:t>
              </w:r>
            </w:ins>
          </w:p>
        </w:tc>
      </w:tr>
    </w:tbl>
    <w:p w:rsidR="00925A40" w:rsidRPr="00ED0C96" w:rsidRDefault="00925A40" w:rsidP="00925A40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B47124" w:rsidRDefault="00B47124" w:rsidP="00B47124">
      <w:pPr>
        <w:pStyle w:val="3"/>
        <w:tabs>
          <w:tab w:val="left" w:pos="7797"/>
        </w:tabs>
        <w:spacing w:line="0" w:lineRule="atLeast"/>
        <w:sectPr w:rsidR="00B4712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4" w:name="_Toc20954612"/>
      <w:bookmarkStart w:id="75" w:name="_Toc29902622"/>
      <w:bookmarkStart w:id="76" w:name="_Toc29906626"/>
    </w:p>
    <w:p w:rsidR="00B47124" w:rsidRPr="00C37D2B" w:rsidRDefault="00B47124" w:rsidP="00B47124">
      <w:pPr>
        <w:pStyle w:val="3"/>
        <w:tabs>
          <w:tab w:val="left" w:pos="7797"/>
        </w:tabs>
        <w:spacing w:line="0" w:lineRule="atLeast"/>
      </w:pPr>
      <w:r w:rsidRPr="00C37D2B">
        <w:lastRenderedPageBreak/>
        <w:t>9.3.4</w:t>
      </w:r>
      <w:r w:rsidRPr="00C37D2B">
        <w:tab/>
        <w:t>PDU Definitions</w:t>
      </w:r>
      <w:bookmarkEnd w:id="74"/>
      <w:bookmarkEnd w:id="75"/>
      <w:bookmarkEnd w:id="76"/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B47124" w:rsidRPr="00C37D2B" w:rsidRDefault="00B47124" w:rsidP="00B47124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itu</w:t>
      </w:r>
      <w:proofErr w:type="spellEnd"/>
      <w:r w:rsidRPr="00C37D2B">
        <w:rPr>
          <w:noProof w:val="0"/>
          <w:snapToGrid w:val="0"/>
        </w:rPr>
        <w:t>-t</w:t>
      </w:r>
      <w:proofErr w:type="gram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eps-Access</w:t>
      </w:r>
      <w:proofErr w:type="gramEnd"/>
      <w:r w:rsidRPr="00C37D2B">
        <w:rPr>
          <w:noProof w:val="0"/>
          <w:snapToGrid w:val="0"/>
        </w:rPr>
        <w:t xml:space="preserve"> (21) modules (3) x2ap (2) version1 (1) x2ap-PDU-Contents (1) }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</w:t>
      </w:r>
      <w:proofErr w:type="gramStart"/>
      <w:r w:rsidRPr="00C37D2B">
        <w:rPr>
          <w:noProof w:val="0"/>
          <w:snapToGrid w:val="0"/>
        </w:rPr>
        <w:t>TAGS :</w:t>
      </w:r>
      <w:proofErr w:type="gramEnd"/>
      <w:r w:rsidRPr="00C37D2B">
        <w:rPr>
          <w:noProof w:val="0"/>
          <w:snapToGrid w:val="0"/>
        </w:rPr>
        <w:t xml:space="preserve">:= 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B47124" w:rsidRPr="00C37D2B" w:rsidRDefault="00B47124" w:rsidP="00B47124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B47124" w:rsidRPr="00C37D2B" w:rsidRDefault="00B47124" w:rsidP="00B47124">
      <w:pPr>
        <w:pStyle w:val="PL"/>
        <w:rPr>
          <w:snapToGrid w:val="0"/>
        </w:rPr>
      </w:pP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:rsidR="00B47124" w:rsidRDefault="00B47124" w:rsidP="00B47124">
      <w:pPr>
        <w:rPr>
          <w:rFonts w:eastAsia="宋体"/>
          <w:b/>
          <w:color w:val="FF0000"/>
          <w:lang w:eastAsia="zh-CN"/>
        </w:rPr>
      </w:pPr>
      <w:r w:rsidRPr="00B47124">
        <w:rPr>
          <w:rFonts w:eastAsia="宋体"/>
          <w:b/>
          <w:color w:val="FF0000"/>
          <w:highlight w:val="yellow"/>
          <w:lang w:eastAsia="zh-CN"/>
        </w:rPr>
        <w:t>//skip the unchanged part</w:t>
      </w:r>
    </w:p>
    <w:p w:rsidR="00B47124" w:rsidRPr="00C334C1" w:rsidRDefault="00B47124" w:rsidP="00B47124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AdmittedFastMCGRecoveryViaSRB3,</w:t>
      </w:r>
    </w:p>
    <w:p w:rsidR="00B47124" w:rsidRPr="00C334C1" w:rsidRDefault="00B47124" w:rsidP="00B47124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RequestedFastMCGRecoveryViaSRB3Release,</w:t>
      </w:r>
    </w:p>
    <w:p w:rsidR="00B47124" w:rsidRPr="00C334C1" w:rsidRDefault="00B47124" w:rsidP="00B47124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  <w:t>AdmittedFastMCGRecoveryViaSRB3Release,</w:t>
      </w:r>
    </w:p>
    <w:p w:rsidR="00B47124" w:rsidRDefault="00B47124" w:rsidP="00B47124">
      <w:pPr>
        <w:pStyle w:val="PL"/>
        <w:rPr>
          <w:noProof w:val="0"/>
          <w:snapToGrid w:val="0"/>
        </w:rPr>
      </w:pPr>
      <w:r w:rsidRPr="00C334C1">
        <w:rPr>
          <w:noProof w:val="0"/>
          <w:snapToGrid w:val="0"/>
        </w:rPr>
        <w:tab/>
      </w:r>
      <w:proofErr w:type="spellStart"/>
      <w:r w:rsidRPr="00C334C1">
        <w:rPr>
          <w:noProof w:val="0"/>
          <w:snapToGrid w:val="0"/>
        </w:rPr>
        <w:t>FastMCGRecovery</w:t>
      </w:r>
      <w:proofErr w:type="spellEnd"/>
      <w:r w:rsidRPr="00C334C1">
        <w:rPr>
          <w:noProof w:val="0"/>
          <w:snapToGrid w:val="0"/>
        </w:rPr>
        <w:t>,</w:t>
      </w:r>
    </w:p>
    <w:p w:rsidR="00B47124" w:rsidRPr="00C37D2B" w:rsidRDefault="00B47124" w:rsidP="00B4712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PartialListIndicator</w:t>
      </w:r>
      <w:proofErr w:type="spellEnd"/>
      <w:r w:rsidRPr="00C37D2B">
        <w:rPr>
          <w:noProof w:val="0"/>
          <w:snapToGrid w:val="0"/>
        </w:rPr>
        <w:t>,</w:t>
      </w:r>
    </w:p>
    <w:p w:rsidR="00B47124" w:rsidRPr="00C37D2B" w:rsidRDefault="00B47124" w:rsidP="00B4712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MaximumCellListSize</w:t>
      </w:r>
      <w:proofErr w:type="spellEnd"/>
      <w:r w:rsidRPr="00C37D2B">
        <w:rPr>
          <w:noProof w:val="0"/>
          <w:snapToGrid w:val="0"/>
        </w:rPr>
        <w:t>,</w:t>
      </w:r>
    </w:p>
    <w:p w:rsidR="00B47124" w:rsidRPr="00C37D2B" w:rsidRDefault="00B47124" w:rsidP="00B4712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MessageOversizeNotification</w:t>
      </w:r>
      <w:proofErr w:type="spellEnd"/>
      <w:r w:rsidRPr="00C37D2B">
        <w:rPr>
          <w:noProof w:val="0"/>
          <w:snapToGrid w:val="0"/>
        </w:rPr>
        <w:t>,</w:t>
      </w:r>
    </w:p>
    <w:p w:rsidR="00B47124" w:rsidRDefault="00B47124" w:rsidP="00B47124">
      <w:pPr>
        <w:pStyle w:val="PL"/>
        <w:rPr>
          <w:ins w:id="77" w:author="Huawei" w:date="2020-01-22T15:09:00Z"/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ins w:id="78" w:author="Huawei" w:date="2020-01-22T15:09:00Z">
        <w:r>
          <w:rPr>
            <w:noProof w:val="0"/>
            <w:snapToGrid w:val="0"/>
          </w:rPr>
          <w:t>,</w:t>
        </w:r>
      </w:ins>
    </w:p>
    <w:p w:rsidR="00B47124" w:rsidRPr="00C37D2B" w:rsidRDefault="00B47124" w:rsidP="00B47124">
      <w:pPr>
        <w:pStyle w:val="PL"/>
        <w:rPr>
          <w:rFonts w:eastAsia="等线"/>
          <w:snapToGrid w:val="0"/>
          <w:lang w:eastAsia="zh-CN"/>
        </w:rPr>
      </w:pPr>
      <w:ins w:id="79" w:author="Huawei" w:date="2020-01-22T15:09:00Z">
        <w:r>
          <w:rPr>
            <w:noProof w:val="0"/>
            <w:snapToGrid w:val="0"/>
          </w:rPr>
          <w:tab/>
        </w:r>
        <w:r>
          <w:rPr>
            <w:lang w:eastAsia="zh-CN"/>
          </w:rPr>
          <w:t>NB-IoT-ANR-Report</w:t>
        </w:r>
      </w:ins>
    </w:p>
    <w:p w:rsidR="00B47124" w:rsidRPr="00C37D2B" w:rsidRDefault="00B47124" w:rsidP="00B47124">
      <w:pPr>
        <w:pStyle w:val="PL"/>
        <w:rPr>
          <w:rFonts w:eastAsia="等线"/>
          <w:snapToGrid w:val="0"/>
          <w:lang w:eastAsia="zh-CN"/>
        </w:rPr>
      </w:pPr>
    </w:p>
    <w:p w:rsidR="00B47124" w:rsidRPr="00C37D2B" w:rsidRDefault="00B47124" w:rsidP="00B47124">
      <w:pPr>
        <w:pStyle w:val="PL"/>
      </w:pP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:rsidR="00B47124" w:rsidRPr="00C37D2B" w:rsidRDefault="00B47124" w:rsidP="00B47124">
      <w:pPr>
        <w:pStyle w:val="PL"/>
        <w:rPr>
          <w:snapToGrid w:val="0"/>
        </w:rPr>
      </w:pP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ab/>
        <w:t>PrivateIE-Container{},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Container{</w:t>
      </w:r>
      <w:proofErr w:type="gramEnd"/>
      <w:r w:rsidRPr="00C37D2B">
        <w:rPr>
          <w:noProof w:val="0"/>
          <w:snapToGrid w:val="0"/>
        </w:rPr>
        <w:t>},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ContainerList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ContainerPair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ContainerPairList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</w:t>
      </w:r>
      <w:proofErr w:type="gramStart"/>
      <w:r w:rsidRPr="00C37D2B">
        <w:rPr>
          <w:noProof w:val="0"/>
          <w:snapToGrid w:val="0"/>
        </w:rPr>
        <w:t>Container{</w:t>
      </w:r>
      <w:proofErr w:type="gramEnd"/>
      <w:r w:rsidRPr="00C37D2B">
        <w:rPr>
          <w:noProof w:val="0"/>
          <w:snapToGrid w:val="0"/>
        </w:rPr>
        <w:t>},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X2AP-PRIVATE-IES,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X2AP-PROTOCOL-EXTENSION,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X2AP-PROTOCOL-IES,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X2AP-PROTOCOL-IES-PAIR</w:t>
      </w:r>
    </w:p>
    <w:p w:rsidR="00B47124" w:rsidRDefault="00B47124" w:rsidP="00B47124">
      <w:pPr>
        <w:rPr>
          <w:rFonts w:eastAsia="宋体"/>
          <w:b/>
          <w:color w:val="FF0000"/>
          <w:lang w:eastAsia="zh-CN"/>
        </w:rPr>
      </w:pPr>
      <w:r w:rsidRPr="00B47124">
        <w:rPr>
          <w:rFonts w:eastAsia="宋体"/>
          <w:b/>
          <w:color w:val="FF0000"/>
          <w:highlight w:val="yellow"/>
          <w:lang w:eastAsia="zh-CN"/>
        </w:rPr>
        <w:lastRenderedPageBreak/>
        <w:t>//skip the unchanged part</w:t>
      </w:r>
    </w:p>
    <w:p w:rsidR="00B47124" w:rsidRPr="00C37D2B" w:rsidRDefault="00B47124" w:rsidP="00B47124">
      <w:pPr>
        <w:pStyle w:val="PL"/>
        <w:tabs>
          <w:tab w:val="left" w:pos="11100"/>
        </w:tabs>
      </w:pPr>
      <w:r w:rsidRPr="00C37D2B">
        <w:tab/>
        <w:t>id-FastMCGRecovery-MN-to-SN,</w:t>
      </w:r>
    </w:p>
    <w:p w:rsidR="00B47124" w:rsidRPr="00C37D2B" w:rsidRDefault="00B47124" w:rsidP="00B47124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:rsidR="00B47124" w:rsidRPr="00C37D2B" w:rsidRDefault="00B47124" w:rsidP="00B47124">
      <w:pPr>
        <w:pStyle w:val="PL"/>
        <w:tabs>
          <w:tab w:val="left" w:pos="11100"/>
        </w:tabs>
      </w:pPr>
      <w:r w:rsidRPr="00C37D2B">
        <w:tab/>
        <w:t>id-</w:t>
      </w:r>
      <w:r>
        <w:t>A</w:t>
      </w:r>
      <w:r w:rsidRPr="00C37D2B">
        <w:t>dmittedFastMCGRecoveryViaSRB3,</w:t>
      </w:r>
    </w:p>
    <w:p w:rsidR="00B47124" w:rsidRPr="00C37D2B" w:rsidRDefault="00B47124" w:rsidP="00B47124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:rsidR="00B47124" w:rsidRPr="00C37D2B" w:rsidRDefault="00B47124" w:rsidP="00B47124">
      <w:pPr>
        <w:pStyle w:val="PL"/>
        <w:tabs>
          <w:tab w:val="left" w:pos="11100"/>
        </w:tabs>
      </w:pPr>
      <w:r w:rsidRPr="00C37D2B">
        <w:tab/>
        <w:t>id-</w:t>
      </w:r>
      <w:r>
        <w:t>A</w:t>
      </w:r>
      <w:r w:rsidRPr="00C37D2B">
        <w:t>dmittedFastMCGRecoveryViaSRB3Release,</w:t>
      </w:r>
    </w:p>
    <w:p w:rsidR="00B47124" w:rsidRPr="00C37D2B" w:rsidRDefault="00B47124" w:rsidP="00B47124">
      <w:pPr>
        <w:pStyle w:val="PL"/>
        <w:tabs>
          <w:tab w:val="left" w:pos="11100"/>
        </w:tabs>
      </w:pPr>
      <w:r w:rsidRPr="00C37D2B">
        <w:tab/>
        <w:t>id-PartialListIndicator,</w:t>
      </w:r>
    </w:p>
    <w:p w:rsidR="00B47124" w:rsidRPr="00C37D2B" w:rsidRDefault="00B47124" w:rsidP="00B47124">
      <w:pPr>
        <w:pStyle w:val="PL"/>
        <w:tabs>
          <w:tab w:val="left" w:pos="11100"/>
        </w:tabs>
      </w:pPr>
      <w:r w:rsidRPr="00C37D2B">
        <w:tab/>
        <w:t>id-MaximumCellListSize,</w:t>
      </w:r>
    </w:p>
    <w:p w:rsidR="00B47124" w:rsidRPr="00C37D2B" w:rsidRDefault="00B47124" w:rsidP="00B47124">
      <w:pPr>
        <w:pStyle w:val="PL"/>
        <w:tabs>
          <w:tab w:val="left" w:pos="11100"/>
        </w:tabs>
      </w:pPr>
      <w:r w:rsidRPr="00C37D2B">
        <w:tab/>
        <w:t>id-MessageOversizeNotification,</w:t>
      </w:r>
    </w:p>
    <w:p w:rsidR="00B47124" w:rsidRPr="00C37D2B" w:rsidRDefault="00B47124" w:rsidP="00B47124">
      <w:pPr>
        <w:pStyle w:val="PL"/>
        <w:tabs>
          <w:tab w:val="left" w:pos="11100"/>
        </w:tabs>
      </w:pPr>
      <w:r w:rsidRPr="00C37D2B">
        <w:tab/>
        <w:t>id-CellandCapacityAssistInfo,</w:t>
      </w:r>
    </w:p>
    <w:p w:rsidR="00B47124" w:rsidRDefault="00B47124" w:rsidP="00B47124">
      <w:pPr>
        <w:pStyle w:val="PL"/>
        <w:tabs>
          <w:tab w:val="left" w:pos="11100"/>
        </w:tabs>
        <w:rPr>
          <w:ins w:id="80" w:author="Huawei" w:date="2020-01-22T15:10:00Z"/>
        </w:rPr>
      </w:pPr>
      <w:r w:rsidRPr="00C37D2B">
        <w:tab/>
        <w:t>id-TNLConfigurationInfo,</w:t>
      </w:r>
    </w:p>
    <w:p w:rsidR="00B47124" w:rsidRPr="00C37D2B" w:rsidRDefault="00B47124" w:rsidP="00B47124">
      <w:pPr>
        <w:pStyle w:val="PL"/>
        <w:tabs>
          <w:tab w:val="left" w:pos="11100"/>
        </w:tabs>
      </w:pPr>
      <w:ins w:id="81" w:author="Huawei" w:date="2020-01-22T15:10:00Z">
        <w:r>
          <w:rPr>
            <w:lang w:eastAsia="zh-CN"/>
          </w:rPr>
          <w:tab/>
          <w:t>id-NB-IoT-ANR-Report</w:t>
        </w:r>
      </w:ins>
    </w:p>
    <w:p w:rsidR="00B47124" w:rsidRPr="00C37D2B" w:rsidRDefault="00B47124" w:rsidP="00B47124">
      <w:pPr>
        <w:pStyle w:val="PL"/>
      </w:pPr>
    </w:p>
    <w:p w:rsidR="00B47124" w:rsidRPr="00C37D2B" w:rsidRDefault="00B47124" w:rsidP="00B47124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proofErr w:type="gramStart"/>
      <w:r w:rsidRPr="00C37D2B">
        <w:rPr>
          <w:noProof w:val="0"/>
          <w:szCs w:val="16"/>
        </w:rPr>
        <w:t>maxCellineNB</w:t>
      </w:r>
      <w:proofErr w:type="spellEnd"/>
      <w:proofErr w:type="gramEnd"/>
      <w:r w:rsidRPr="00C37D2B">
        <w:rPr>
          <w:noProof w:val="0"/>
          <w:szCs w:val="16"/>
        </w:rPr>
        <w:t>,</w:t>
      </w:r>
    </w:p>
    <w:p w:rsidR="00B47124" w:rsidRPr="00C37D2B" w:rsidRDefault="00B47124" w:rsidP="00B47124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maxnoofBearers</w:t>
      </w:r>
      <w:proofErr w:type="spellEnd"/>
      <w:proofErr w:type="gramEnd"/>
      <w:r w:rsidRPr="00C37D2B">
        <w:rPr>
          <w:noProof w:val="0"/>
        </w:rPr>
        <w:t>,</w:t>
      </w:r>
    </w:p>
    <w:p w:rsidR="00B47124" w:rsidRPr="00C37D2B" w:rsidRDefault="00B47124" w:rsidP="00B47124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</w:t>
      </w:r>
      <w:proofErr w:type="gramEnd"/>
      <w:r w:rsidRPr="00C37D2B">
        <w:rPr>
          <w:noProof w:val="0"/>
          <w:szCs w:val="16"/>
        </w:rPr>
        <w:t>,</w:t>
      </w:r>
    </w:p>
    <w:p w:rsidR="00B47124" w:rsidRPr="00C37D2B" w:rsidRDefault="00B47124" w:rsidP="00B47124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maxFailedMeasObjects</w:t>
      </w:r>
      <w:proofErr w:type="spellEnd"/>
      <w:proofErr w:type="gramEnd"/>
      <w:r w:rsidRPr="00C37D2B">
        <w:rPr>
          <w:noProof w:val="0"/>
        </w:rPr>
        <w:t>,</w:t>
      </w:r>
    </w:p>
    <w:p w:rsidR="00B47124" w:rsidRPr="00C37D2B" w:rsidRDefault="00B47124" w:rsidP="00B47124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maxnoofCellIDforMDT</w:t>
      </w:r>
      <w:proofErr w:type="spellEnd"/>
      <w:proofErr w:type="gramEnd"/>
      <w:r w:rsidRPr="00C37D2B">
        <w:rPr>
          <w:noProof w:val="0"/>
        </w:rPr>
        <w:t>,</w:t>
      </w:r>
    </w:p>
    <w:p w:rsidR="00B47124" w:rsidRPr="00C37D2B" w:rsidRDefault="00B47124" w:rsidP="00B47124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maxnoofTAforMDT</w:t>
      </w:r>
      <w:proofErr w:type="spellEnd"/>
      <w:proofErr w:type="gramEnd"/>
      <w:r w:rsidRPr="00C37D2B">
        <w:rPr>
          <w:noProof w:val="0"/>
        </w:rPr>
        <w:t>,</w:t>
      </w:r>
    </w:p>
    <w:p w:rsidR="00B47124" w:rsidRDefault="00B47124" w:rsidP="00B47124">
      <w:pPr>
        <w:rPr>
          <w:rFonts w:eastAsia="宋体"/>
          <w:b/>
          <w:color w:val="FF0000"/>
          <w:lang w:eastAsia="zh-CN"/>
        </w:rPr>
      </w:pPr>
      <w:r w:rsidRPr="00B47124">
        <w:rPr>
          <w:rFonts w:eastAsia="宋体"/>
          <w:b/>
          <w:color w:val="FF0000"/>
          <w:highlight w:val="yellow"/>
          <w:lang w:eastAsia="zh-CN"/>
        </w:rPr>
        <w:t>//skip the unchanged part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B47124" w:rsidRPr="00C37D2B" w:rsidRDefault="00B47124" w:rsidP="00B47124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UE CONTEXT RELEASE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UEContextRelease</w:t>
      </w:r>
      <w:proofErr w:type="spellEnd"/>
      <w:r w:rsidRPr="00C37D2B">
        <w:rPr>
          <w:noProof w:val="0"/>
          <w:snapToGrid w:val="0"/>
        </w:rPr>
        <w:t xml:space="preserve"> :</w:t>
      </w:r>
      <w:proofErr w:type="gramEnd"/>
      <w:r w:rsidRPr="00C37D2B">
        <w:rPr>
          <w:noProof w:val="0"/>
          <w:snapToGrid w:val="0"/>
        </w:rPr>
        <w:t>:= SEQUENCE {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protocolIEs</w:t>
      </w:r>
      <w:proofErr w:type="spellEnd"/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UEContextRelease</w:t>
      </w:r>
      <w:proofErr w:type="spellEnd"/>
      <w:r w:rsidRPr="00C37D2B">
        <w:rPr>
          <w:noProof w:val="0"/>
          <w:snapToGrid w:val="0"/>
        </w:rPr>
        <w:t>-IEs}},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UEContextRelease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</w:t>
      </w:r>
      <w:proofErr w:type="gramEnd"/>
      <w:r w:rsidRPr="00C37D2B">
        <w:rPr>
          <w:noProof w:val="0"/>
          <w:snapToGrid w:val="0"/>
        </w:rPr>
        <w:t>:= {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id-SIPTO-</w:t>
      </w:r>
      <w:proofErr w:type="spellStart"/>
      <w:r w:rsidRPr="00C37D2B">
        <w:rPr>
          <w:noProof w:val="0"/>
          <w:snapToGrid w:val="0"/>
        </w:rPr>
        <w:t>BearerDeactivationIndication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SIPTOBearerDeactivationIndication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:rsidR="00B47124" w:rsidRPr="00C37D2B" w:rsidRDefault="00B47124" w:rsidP="00B47124">
      <w:pPr>
        <w:pStyle w:val="PL"/>
        <w:spacing w:line="0" w:lineRule="atLeast"/>
        <w:rPr>
          <w:ins w:id="82" w:author="Huawei" w:date="2020-01-22T15:10:00Z"/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ins w:id="83" w:author="Huawei" w:date="2020-01-22T15:10:00Z">
        <w:r w:rsidRPr="00C37D2B">
          <w:rPr>
            <w:noProof w:val="0"/>
            <w:snapToGrid w:val="0"/>
          </w:rPr>
          <w:t>|</w:t>
        </w:r>
      </w:ins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ins w:id="84" w:author="Huawei" w:date="2020-01-22T15:10:00Z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{ ID</w:t>
        </w:r>
        <w:proofErr w:type="gramEnd"/>
        <w:r w:rsidRPr="00C37D2B">
          <w:rPr>
            <w:noProof w:val="0"/>
            <w:snapToGrid w:val="0"/>
          </w:rPr>
          <w:t xml:space="preserve"> </w:t>
        </w:r>
        <w:r>
          <w:rPr>
            <w:lang w:eastAsia="zh-CN"/>
          </w:rPr>
          <w:t>id-NB-IoT-ANR-Report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TYPE </w:t>
        </w:r>
        <w:r>
          <w:rPr>
            <w:lang w:eastAsia="zh-CN"/>
          </w:rPr>
          <w:t>NB-IoT-ANR-Report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PRESENCE optional}</w:t>
        </w:r>
      </w:ins>
      <w:r w:rsidRPr="00C37D2B">
        <w:rPr>
          <w:noProof w:val="0"/>
          <w:snapToGrid w:val="0"/>
        </w:rPr>
        <w:t>,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B47124" w:rsidRDefault="00B47124" w:rsidP="00B47124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B47124" w:rsidRPr="00C37D2B" w:rsidRDefault="00B47124" w:rsidP="00B47124">
      <w:pPr>
        <w:pStyle w:val="3"/>
        <w:spacing w:line="0" w:lineRule="atLeast"/>
      </w:pPr>
      <w:bookmarkStart w:id="85" w:name="_Toc20954613"/>
      <w:bookmarkStart w:id="86" w:name="_Toc29902623"/>
      <w:bookmarkStart w:id="87" w:name="_Toc29906627"/>
      <w:r w:rsidRPr="00C37D2B">
        <w:t>9.3.5</w:t>
      </w:r>
      <w:r w:rsidRPr="00C37D2B">
        <w:tab/>
        <w:t>Information Element definitions</w:t>
      </w:r>
      <w:bookmarkEnd w:id="85"/>
      <w:bookmarkEnd w:id="86"/>
      <w:bookmarkEnd w:id="87"/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--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B47124" w:rsidRPr="00C37D2B" w:rsidRDefault="00B47124" w:rsidP="00B47124">
      <w:pPr>
        <w:pStyle w:val="PL"/>
        <w:rPr>
          <w:snapToGrid w:val="0"/>
        </w:rPr>
      </w:pP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:rsidR="00B47124" w:rsidRPr="00C37D2B" w:rsidRDefault="00B47124" w:rsidP="00B47124">
      <w:pPr>
        <w:pStyle w:val="PL"/>
        <w:rPr>
          <w:snapToGrid w:val="0"/>
        </w:rPr>
      </w:pP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:rsidR="00B47124" w:rsidRPr="00C37D2B" w:rsidRDefault="00B47124" w:rsidP="00B47124">
      <w:pPr>
        <w:pStyle w:val="PL"/>
        <w:rPr>
          <w:snapToGrid w:val="0"/>
        </w:rPr>
      </w:pP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:rsidR="00B47124" w:rsidRPr="00C37D2B" w:rsidRDefault="00B47124" w:rsidP="00B47124">
      <w:pPr>
        <w:pStyle w:val="PL"/>
        <w:rPr>
          <w:snapToGrid w:val="0"/>
        </w:rPr>
      </w:pPr>
    </w:p>
    <w:p w:rsidR="00B47124" w:rsidRPr="00C37D2B" w:rsidRDefault="00B47124" w:rsidP="00B47124">
      <w:pPr>
        <w:pStyle w:val="PL"/>
        <w:rPr>
          <w:rFonts w:eastAsia="Batang"/>
          <w:snapToGrid w:val="0"/>
          <w:lang w:eastAsia="ko-KR"/>
        </w:rPr>
      </w:pPr>
      <w:r w:rsidRPr="00C37D2B">
        <w:rPr>
          <w:snapToGrid w:val="0"/>
        </w:rPr>
        <w:t>IMPORTS</w:t>
      </w:r>
    </w:p>
    <w:p w:rsidR="00B47124" w:rsidRPr="00C37D2B" w:rsidRDefault="00B47124" w:rsidP="00B47124">
      <w:pPr>
        <w:pStyle w:val="PL"/>
      </w:pPr>
    </w:p>
    <w:p w:rsidR="00B47124" w:rsidRPr="00C37D2B" w:rsidRDefault="00B47124" w:rsidP="00B47124">
      <w:pPr>
        <w:pStyle w:val="PL"/>
      </w:pPr>
      <w:r w:rsidRPr="00C37D2B">
        <w:tab/>
        <w:t>id-E-RAB-Item,</w:t>
      </w:r>
    </w:p>
    <w:p w:rsidR="00B47124" w:rsidRPr="00C37D2B" w:rsidRDefault="00B47124" w:rsidP="00B47124">
      <w:pPr>
        <w:pStyle w:val="PL"/>
      </w:pPr>
      <w:r w:rsidRPr="00C37D2B">
        <w:tab/>
        <w:t>id-Number-of-Antennaports,</w:t>
      </w:r>
    </w:p>
    <w:p w:rsidR="00B47124" w:rsidRDefault="00B47124" w:rsidP="00B47124">
      <w:pPr>
        <w:rPr>
          <w:rFonts w:eastAsia="宋体"/>
          <w:b/>
          <w:color w:val="FF0000"/>
          <w:lang w:eastAsia="zh-CN"/>
        </w:rPr>
      </w:pPr>
      <w:r w:rsidRPr="00B47124">
        <w:rPr>
          <w:rFonts w:eastAsia="宋体"/>
          <w:b/>
          <w:color w:val="FF0000"/>
          <w:highlight w:val="yellow"/>
          <w:lang w:eastAsia="zh-CN"/>
        </w:rPr>
        <w:t>//skip the unchanged part</w:t>
      </w:r>
    </w:p>
    <w:p w:rsidR="00B47124" w:rsidRPr="00C37D2B" w:rsidRDefault="00B47124" w:rsidP="00B4712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SplitSRBs ::= ENUMERATED {srb1, srb2, srb1and2, ...}</w:t>
      </w:r>
    </w:p>
    <w:p w:rsidR="00B47124" w:rsidRPr="00C37D2B" w:rsidRDefault="00B47124" w:rsidP="00B47124">
      <w:pPr>
        <w:pStyle w:val="PL"/>
        <w:rPr>
          <w:rFonts w:eastAsia="等线"/>
          <w:snapToGrid w:val="0"/>
          <w:lang w:eastAsia="zh-CN"/>
        </w:rPr>
      </w:pPr>
    </w:p>
    <w:p w:rsidR="00B47124" w:rsidRPr="00C37D2B" w:rsidRDefault="00B47124" w:rsidP="00B47124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SplitSRB ::= SEQUENCE {</w:t>
      </w:r>
    </w:p>
    <w:p w:rsidR="00B47124" w:rsidRPr="00C37D2B" w:rsidRDefault="00B47124" w:rsidP="00B47124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 xml:space="preserve">rrcContainer 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RRCContainer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OPTIONAL,</w:t>
      </w:r>
    </w:p>
    <w:p w:rsidR="00B47124" w:rsidRPr="00C37D2B" w:rsidRDefault="00B47124" w:rsidP="00B47124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srbType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SRBType,</w:t>
      </w:r>
    </w:p>
    <w:p w:rsidR="00B47124" w:rsidRPr="00C37D2B" w:rsidRDefault="00B47124" w:rsidP="00B47124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deliveryStatus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DeliveryStatus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OPTIONAL,</w:t>
      </w:r>
    </w:p>
    <w:p w:rsidR="00B47124" w:rsidRPr="00C37D2B" w:rsidRDefault="00B47124" w:rsidP="00B47124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iE-Extensions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ProtocolExtensionContainer { {SplitSRB-ExtIEs} } OPTIONAL,</w:t>
      </w:r>
    </w:p>
    <w:p w:rsidR="00B47124" w:rsidRPr="00C37D2B" w:rsidRDefault="00B47124" w:rsidP="00B47124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:rsidR="00B47124" w:rsidRPr="00C37D2B" w:rsidRDefault="00B47124" w:rsidP="00B47124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:rsidR="00B47124" w:rsidRPr="00C37D2B" w:rsidRDefault="00B47124" w:rsidP="00B47124">
      <w:pPr>
        <w:pStyle w:val="PL"/>
        <w:rPr>
          <w:rFonts w:eastAsia="等线" w:cs="Courier New"/>
          <w:snapToGrid w:val="0"/>
          <w:lang w:eastAsia="zh-CN"/>
        </w:rPr>
      </w:pPr>
    </w:p>
    <w:p w:rsidR="00B47124" w:rsidRPr="00C37D2B" w:rsidRDefault="00B47124" w:rsidP="00B4712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SplitSRB-ExtIEs X2AP-PROTOCOL-EXTENSION ::= {</w:t>
      </w:r>
    </w:p>
    <w:p w:rsidR="00B47124" w:rsidRPr="00C37D2B" w:rsidRDefault="00B47124" w:rsidP="00B4712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B47124" w:rsidRPr="00C37D2B" w:rsidRDefault="00B47124" w:rsidP="00B47124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B47124" w:rsidRPr="00C37D2B" w:rsidRDefault="00B47124" w:rsidP="00B47124">
      <w:pPr>
        <w:pStyle w:val="PL"/>
        <w:rPr>
          <w:rFonts w:eastAsia="等线" w:cs="Courier New"/>
          <w:snapToGrid w:val="0"/>
          <w:lang w:eastAsia="zh-CN"/>
        </w:rPr>
      </w:pPr>
    </w:p>
    <w:p w:rsidR="00B47124" w:rsidRPr="00C37D2B" w:rsidRDefault="00B47124" w:rsidP="00B4712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N</w:t>
      </w:r>
    </w:p>
    <w:p w:rsidR="00B47124" w:rsidRDefault="00B47124" w:rsidP="00B47124">
      <w:pPr>
        <w:pStyle w:val="PL"/>
        <w:rPr>
          <w:ins w:id="88" w:author="Huawei" w:date="2020-01-22T15:11:00Z"/>
          <w:noProof w:val="0"/>
          <w:snapToGrid w:val="0"/>
        </w:rPr>
      </w:pPr>
    </w:p>
    <w:p w:rsidR="00EA0D4C" w:rsidRDefault="00EA0D4C" w:rsidP="00B47124">
      <w:pPr>
        <w:pStyle w:val="PL"/>
        <w:rPr>
          <w:ins w:id="89" w:author="Huawei" w:date="2020-01-22T15:11:00Z"/>
          <w:noProof w:val="0"/>
          <w:snapToGrid w:val="0"/>
        </w:rPr>
      </w:pPr>
      <w:ins w:id="90" w:author="Huawei" w:date="2020-01-22T15:11:00Z">
        <w:r>
          <w:rPr>
            <w:lang w:eastAsia="zh-CN"/>
          </w:rPr>
          <w:t>NB-IoT-ANR-</w:t>
        </w:r>
        <w:proofErr w:type="gramStart"/>
        <w:r>
          <w:rPr>
            <w:lang w:eastAsia="zh-CN"/>
          </w:rPr>
          <w:t>Report</w:t>
        </w:r>
        <w:r w:rsidRPr="00C37D2B">
          <w:rPr>
            <w:snapToGrid w:val="0"/>
          </w:rPr>
          <w:tab/>
        </w:r>
        <w:r w:rsidRPr="00C37D2B">
          <w:rPr>
            <w:noProof w:val="0"/>
            <w:snapToGrid w:val="0"/>
          </w:rPr>
          <w:t>::</w:t>
        </w:r>
        <w:proofErr w:type="gramEnd"/>
        <w:r w:rsidRPr="00C37D2B">
          <w:rPr>
            <w:noProof w:val="0"/>
            <w:snapToGrid w:val="0"/>
          </w:rPr>
          <w:t>= OCTET STRING</w:t>
        </w:r>
      </w:ins>
    </w:p>
    <w:p w:rsidR="00EA0D4C" w:rsidRPr="00C37D2B" w:rsidRDefault="00EA0D4C" w:rsidP="00B47124">
      <w:pPr>
        <w:pStyle w:val="PL"/>
        <w:rPr>
          <w:noProof w:val="0"/>
          <w:snapToGrid w:val="0"/>
        </w:rPr>
      </w:pPr>
    </w:p>
    <w:p w:rsidR="00B47124" w:rsidRPr="00C37D2B" w:rsidRDefault="00B47124" w:rsidP="00B47124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proofErr w:type="gram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 xml:space="preserve"> :</w:t>
      </w:r>
      <w:proofErr w:type="gramEnd"/>
      <w:r w:rsidRPr="00C37D2B">
        <w:rPr>
          <w:noProof w:val="0"/>
          <w:snapToGrid w:val="0"/>
        </w:rPr>
        <w:t>:= ENUMERATED {</w:t>
      </w:r>
    </w:p>
    <w:p w:rsidR="00B47124" w:rsidRPr="00C37D2B" w:rsidRDefault="00B47124" w:rsidP="00B4712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khz-7dot5</w:t>
      </w:r>
      <w:proofErr w:type="gramEnd"/>
      <w:r w:rsidRPr="00C37D2B">
        <w:rPr>
          <w:noProof w:val="0"/>
          <w:snapToGrid w:val="0"/>
        </w:rPr>
        <w:t>,</w:t>
      </w:r>
    </w:p>
    <w:p w:rsidR="00B47124" w:rsidRPr="00C37D2B" w:rsidRDefault="00B47124" w:rsidP="00B4712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khz0,</w:t>
      </w:r>
    </w:p>
    <w:p w:rsidR="00B47124" w:rsidRPr="00C37D2B" w:rsidRDefault="00B47124" w:rsidP="00B4712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khz7dot5,</w:t>
      </w:r>
    </w:p>
    <w:p w:rsidR="00B47124" w:rsidRPr="00C37D2B" w:rsidRDefault="00B47124" w:rsidP="00B4712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B47124" w:rsidRPr="00C37D2B" w:rsidRDefault="00B47124" w:rsidP="00B4712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B47124" w:rsidRPr="00C37D2B" w:rsidRDefault="00B47124" w:rsidP="00B47124">
      <w:pPr>
        <w:pStyle w:val="PL"/>
        <w:rPr>
          <w:noProof w:val="0"/>
          <w:snapToGrid w:val="0"/>
        </w:rPr>
      </w:pPr>
    </w:p>
    <w:p w:rsidR="00B47124" w:rsidRPr="00C37D2B" w:rsidRDefault="00B47124" w:rsidP="00B47124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>Neighbour-</w:t>
      </w:r>
      <w:proofErr w:type="gramStart"/>
      <w:r w:rsidRPr="00C37D2B">
        <w:rPr>
          <w:rFonts w:cs="Courier New"/>
          <w:noProof w:val="0"/>
          <w:szCs w:val="16"/>
        </w:rPr>
        <w:t>Information :</w:t>
      </w:r>
      <w:proofErr w:type="gramEnd"/>
      <w:r w:rsidRPr="00C37D2B">
        <w:rPr>
          <w:rFonts w:cs="Courier New"/>
          <w:noProof w:val="0"/>
          <w:szCs w:val="16"/>
        </w:rPr>
        <w:t>:= SEQUENCE (SIZE (0..maxnoofNeighbours)) OF SEQUENCE {</w:t>
      </w:r>
    </w:p>
    <w:p w:rsidR="00B47124" w:rsidRPr="00C37D2B" w:rsidRDefault="00B47124" w:rsidP="00B47124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</w:r>
      <w:proofErr w:type="spellStart"/>
      <w:proofErr w:type="gramStart"/>
      <w:r w:rsidRPr="00C37D2B">
        <w:rPr>
          <w:rFonts w:cs="Courier New"/>
          <w:noProof w:val="0"/>
          <w:szCs w:val="16"/>
        </w:rPr>
        <w:t>eCGI</w:t>
      </w:r>
      <w:proofErr w:type="spellEnd"/>
      <w:proofErr w:type="gramEnd"/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  <w:t>ECGI,</w:t>
      </w:r>
    </w:p>
    <w:p w:rsidR="00B47124" w:rsidRPr="00C37D2B" w:rsidRDefault="00B47124" w:rsidP="00B47124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</w:r>
      <w:proofErr w:type="spellStart"/>
      <w:proofErr w:type="gramStart"/>
      <w:r w:rsidRPr="00C37D2B">
        <w:rPr>
          <w:rFonts w:cs="Courier New"/>
          <w:noProof w:val="0"/>
          <w:szCs w:val="16"/>
        </w:rPr>
        <w:t>pCI</w:t>
      </w:r>
      <w:proofErr w:type="spellEnd"/>
      <w:proofErr w:type="gramEnd"/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  <w:t>PCI,</w:t>
      </w:r>
    </w:p>
    <w:p w:rsidR="00B47124" w:rsidRPr="00C37D2B" w:rsidRDefault="00B47124" w:rsidP="00B47124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</w:r>
      <w:proofErr w:type="spellStart"/>
      <w:proofErr w:type="gramStart"/>
      <w:r w:rsidRPr="00C37D2B">
        <w:rPr>
          <w:rFonts w:cs="Courier New"/>
          <w:noProof w:val="0"/>
          <w:szCs w:val="16"/>
        </w:rPr>
        <w:t>eARFCN</w:t>
      </w:r>
      <w:proofErr w:type="spellEnd"/>
      <w:proofErr w:type="gramEnd"/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  <w:t>EARFCN,</w:t>
      </w:r>
    </w:p>
    <w:p w:rsidR="00B47124" w:rsidRPr="00C37D2B" w:rsidRDefault="00B47124" w:rsidP="00B47124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</w:r>
      <w:proofErr w:type="spellStart"/>
      <w:proofErr w:type="gramStart"/>
      <w:r w:rsidRPr="00C37D2B">
        <w:rPr>
          <w:rFonts w:cs="Courier New"/>
          <w:noProof w:val="0"/>
          <w:szCs w:val="16"/>
        </w:rPr>
        <w:t>iE</w:t>
      </w:r>
      <w:proofErr w:type="spellEnd"/>
      <w:r w:rsidRPr="00C37D2B">
        <w:rPr>
          <w:rFonts w:cs="Courier New"/>
          <w:noProof w:val="0"/>
          <w:szCs w:val="16"/>
        </w:rPr>
        <w:t>-Extensions</w:t>
      </w:r>
      <w:proofErr w:type="gramEnd"/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r w:rsidRPr="00C37D2B">
        <w:rPr>
          <w:rFonts w:cs="Courier New"/>
          <w:noProof w:val="0"/>
          <w:szCs w:val="16"/>
        </w:rPr>
        <w:tab/>
      </w:r>
      <w:proofErr w:type="spellStart"/>
      <w:r w:rsidRPr="00C37D2B">
        <w:rPr>
          <w:rFonts w:cs="Courier New"/>
          <w:noProof w:val="0"/>
          <w:szCs w:val="16"/>
        </w:rPr>
        <w:t>ProtocolExtensionContainer</w:t>
      </w:r>
      <w:proofErr w:type="spellEnd"/>
      <w:r w:rsidRPr="00C37D2B">
        <w:rPr>
          <w:rFonts w:cs="Courier New"/>
          <w:noProof w:val="0"/>
          <w:szCs w:val="16"/>
        </w:rPr>
        <w:t xml:space="preserve"> { {Neighbour-Information-</w:t>
      </w:r>
      <w:proofErr w:type="spellStart"/>
      <w:r w:rsidRPr="00C37D2B">
        <w:rPr>
          <w:rFonts w:cs="Courier New"/>
          <w:noProof w:val="0"/>
          <w:szCs w:val="16"/>
        </w:rPr>
        <w:t>ExtIEs</w:t>
      </w:r>
      <w:proofErr w:type="spellEnd"/>
      <w:r w:rsidRPr="00C37D2B">
        <w:rPr>
          <w:rFonts w:cs="Courier New"/>
          <w:noProof w:val="0"/>
          <w:szCs w:val="16"/>
        </w:rPr>
        <w:t>} } OPTIONAL,</w:t>
      </w:r>
    </w:p>
    <w:p w:rsidR="00B47124" w:rsidRPr="00C37D2B" w:rsidRDefault="00B47124" w:rsidP="00B47124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ab/>
        <w:t>...</w:t>
      </w:r>
    </w:p>
    <w:p w:rsidR="00B47124" w:rsidRPr="00C37D2B" w:rsidRDefault="00B47124" w:rsidP="00B47124">
      <w:pPr>
        <w:pStyle w:val="PL"/>
        <w:rPr>
          <w:rFonts w:cs="Courier New"/>
          <w:noProof w:val="0"/>
          <w:szCs w:val="16"/>
        </w:rPr>
      </w:pPr>
      <w:r w:rsidRPr="00C37D2B">
        <w:rPr>
          <w:rFonts w:cs="Courier New"/>
          <w:noProof w:val="0"/>
          <w:szCs w:val="16"/>
        </w:rPr>
        <w:t>}</w:t>
      </w:r>
    </w:p>
    <w:p w:rsidR="00B47124" w:rsidRPr="00C37D2B" w:rsidRDefault="00B47124" w:rsidP="00B47124">
      <w:pPr>
        <w:pStyle w:val="PL"/>
        <w:rPr>
          <w:noProof w:val="0"/>
          <w:szCs w:val="18"/>
        </w:rPr>
      </w:pPr>
    </w:p>
    <w:p w:rsidR="00B47124" w:rsidRDefault="00B47124" w:rsidP="00B47124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B47124" w:rsidRPr="00C37D2B" w:rsidRDefault="00B47124" w:rsidP="00B47124">
      <w:pPr>
        <w:pStyle w:val="3"/>
        <w:spacing w:line="0" w:lineRule="atLeast"/>
      </w:pPr>
      <w:bookmarkStart w:id="91" w:name="_Toc20954615"/>
      <w:bookmarkStart w:id="92" w:name="_Toc29902625"/>
      <w:bookmarkStart w:id="93" w:name="_Toc29906629"/>
      <w:r w:rsidRPr="00C37D2B">
        <w:lastRenderedPageBreak/>
        <w:t>9.3.7</w:t>
      </w:r>
      <w:r w:rsidRPr="00C37D2B">
        <w:tab/>
        <w:t>Constant definitions</w:t>
      </w:r>
      <w:bookmarkEnd w:id="91"/>
      <w:bookmarkEnd w:id="92"/>
      <w:bookmarkEnd w:id="93"/>
    </w:p>
    <w:p w:rsidR="00B47124" w:rsidRPr="00C37D2B" w:rsidRDefault="00B47124" w:rsidP="00B471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B47124" w:rsidRPr="00C37D2B" w:rsidRDefault="00B47124" w:rsidP="00B4712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B47124" w:rsidRPr="00C37D2B" w:rsidRDefault="00B47124" w:rsidP="00B47124">
      <w:pPr>
        <w:pStyle w:val="PL"/>
        <w:rPr>
          <w:snapToGrid w:val="0"/>
        </w:rPr>
      </w:pP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:rsidR="00B47124" w:rsidRPr="00C37D2B" w:rsidRDefault="00B47124" w:rsidP="00B47124">
      <w:pPr>
        <w:pStyle w:val="PL"/>
        <w:rPr>
          <w:snapToGrid w:val="0"/>
        </w:rPr>
      </w:pP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:rsidR="00B47124" w:rsidRPr="00C37D2B" w:rsidRDefault="00B47124" w:rsidP="00B47124">
      <w:pPr>
        <w:pStyle w:val="PL"/>
        <w:rPr>
          <w:snapToGrid w:val="0"/>
        </w:rPr>
      </w:pP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:rsidR="00B47124" w:rsidRPr="00C37D2B" w:rsidRDefault="00B47124" w:rsidP="00B47124">
      <w:pPr>
        <w:pStyle w:val="PL"/>
        <w:rPr>
          <w:snapToGrid w:val="0"/>
        </w:rPr>
      </w:pPr>
    </w:p>
    <w:p w:rsidR="00B47124" w:rsidRPr="00C37D2B" w:rsidRDefault="00B47124" w:rsidP="00B47124">
      <w:pPr>
        <w:pStyle w:val="PL"/>
      </w:pPr>
      <w:r w:rsidRPr="00C37D2B">
        <w:t>IMPORTS</w:t>
      </w:r>
    </w:p>
    <w:p w:rsidR="00B47124" w:rsidRPr="00C37D2B" w:rsidRDefault="00B47124" w:rsidP="00B47124">
      <w:pPr>
        <w:pStyle w:val="PL"/>
      </w:pPr>
      <w:r w:rsidRPr="00C37D2B">
        <w:tab/>
        <w:t>ProcedureCode,</w:t>
      </w:r>
    </w:p>
    <w:p w:rsidR="00B47124" w:rsidRPr="00C37D2B" w:rsidRDefault="00B47124" w:rsidP="00B47124">
      <w:pPr>
        <w:pStyle w:val="PL"/>
      </w:pPr>
      <w:r w:rsidRPr="00C37D2B">
        <w:tab/>
        <w:t>ProtocolIE-ID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t>FROM X2AP-CommonDataTypes;</w:t>
      </w:r>
    </w:p>
    <w:p w:rsidR="00B47124" w:rsidRPr="00C37D2B" w:rsidRDefault="00B47124" w:rsidP="00B47124">
      <w:pPr>
        <w:pStyle w:val="PL"/>
        <w:rPr>
          <w:snapToGrid w:val="0"/>
        </w:rPr>
      </w:pPr>
    </w:p>
    <w:p w:rsidR="00B47124" w:rsidRDefault="00B47124" w:rsidP="00B47124">
      <w:pPr>
        <w:rPr>
          <w:rFonts w:eastAsia="宋体"/>
          <w:b/>
          <w:color w:val="FF0000"/>
          <w:lang w:eastAsia="zh-CN"/>
        </w:rPr>
      </w:pPr>
      <w:r w:rsidRPr="00B47124">
        <w:rPr>
          <w:rFonts w:eastAsia="宋体"/>
          <w:b/>
          <w:color w:val="FF0000"/>
          <w:highlight w:val="yellow"/>
          <w:lang w:eastAsia="zh-CN"/>
        </w:rPr>
        <w:t>//skip the unchanged part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id-AdmittedFastMCGRecoveryViaSRB3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id-AdmittedFastMCGRecoveryViaSRB3Release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:rsidR="00B47124" w:rsidRDefault="00B47124" w:rsidP="00B47124">
      <w:pPr>
        <w:pStyle w:val="PL"/>
        <w:rPr>
          <w:ins w:id="94" w:author="Huawei" w:date="2020-01-22T15:11:00Z"/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:rsidR="007B2240" w:rsidRDefault="007B2240" w:rsidP="00B47124">
      <w:pPr>
        <w:pStyle w:val="PL"/>
        <w:rPr>
          <w:ins w:id="95" w:author="Huawei" w:date="2020-01-22T15:11:00Z"/>
          <w:snapToGrid w:val="0"/>
        </w:rPr>
      </w:pPr>
      <w:ins w:id="96" w:author="Huawei" w:date="2020-01-22T15:11:00Z">
        <w:r>
          <w:rPr>
            <w:snapToGrid w:val="0"/>
          </w:rPr>
          <w:t>id-</w:t>
        </w:r>
        <w:r>
          <w:rPr>
            <w:lang w:eastAsia="zh-CN"/>
          </w:rPr>
          <w:t>NB-IoT-ANR-Report</w:t>
        </w:r>
        <w:r w:rsidRPr="00C37D2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:rsidR="007B2240" w:rsidRPr="00C37D2B" w:rsidRDefault="007B2240" w:rsidP="00B47124">
      <w:pPr>
        <w:pStyle w:val="PL"/>
        <w:rPr>
          <w:snapToGrid w:val="0"/>
        </w:rPr>
      </w:pPr>
    </w:p>
    <w:p w:rsidR="00B47124" w:rsidRPr="00C37D2B" w:rsidRDefault="00B47124" w:rsidP="00B47124">
      <w:pPr>
        <w:pStyle w:val="PL"/>
        <w:rPr>
          <w:snapToGrid w:val="0"/>
        </w:rPr>
      </w:pPr>
    </w:p>
    <w:p w:rsidR="00B47124" w:rsidRPr="00C37D2B" w:rsidRDefault="00B47124" w:rsidP="00B47124">
      <w:pPr>
        <w:pStyle w:val="PL"/>
      </w:pPr>
      <w:r w:rsidRPr="00C37D2B">
        <w:rPr>
          <w:snapToGrid w:val="0"/>
        </w:rPr>
        <w:t>END</w:t>
      </w:r>
    </w:p>
    <w:p w:rsidR="00B47124" w:rsidRPr="00C37D2B" w:rsidRDefault="00B47124" w:rsidP="00B47124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:rsidR="001E41F3" w:rsidRDefault="00925A40">
      <w:pPr>
        <w:rPr>
          <w:noProof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>------End of the Changes------</w:t>
      </w:r>
    </w:p>
    <w:sectPr w:rsidR="001E41F3" w:rsidSect="00B4712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12F" w:rsidRDefault="00F7712F">
      <w:r>
        <w:separator/>
      </w:r>
    </w:p>
  </w:endnote>
  <w:endnote w:type="continuationSeparator" w:id="0">
    <w:p w:rsidR="00F7712F" w:rsidRDefault="00F77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12F" w:rsidRDefault="00F7712F">
      <w:r>
        <w:separator/>
      </w:r>
    </w:p>
  </w:footnote>
  <w:footnote w:type="continuationSeparator" w:id="0">
    <w:p w:rsidR="00F7712F" w:rsidRDefault="00F77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8D6" w:rsidRDefault="00DC08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8D6" w:rsidRDefault="00DC08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8D6" w:rsidRDefault="00DC08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8D6" w:rsidRDefault="00DC08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B4ABB"/>
    <w:multiLevelType w:val="hybridMultilevel"/>
    <w:tmpl w:val="68A26CA0"/>
    <w:lvl w:ilvl="0" w:tplc="1E0648F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7D"/>
    <w:rsid w:val="000665E5"/>
    <w:rsid w:val="000A42FA"/>
    <w:rsid w:val="000A6394"/>
    <w:rsid w:val="000B6B7A"/>
    <w:rsid w:val="000B7FED"/>
    <w:rsid w:val="000C038A"/>
    <w:rsid w:val="000C6598"/>
    <w:rsid w:val="000D77A2"/>
    <w:rsid w:val="00134FCE"/>
    <w:rsid w:val="00145D43"/>
    <w:rsid w:val="00162DAA"/>
    <w:rsid w:val="00192C46"/>
    <w:rsid w:val="001A08B3"/>
    <w:rsid w:val="001A78B3"/>
    <w:rsid w:val="001A7B60"/>
    <w:rsid w:val="001B52F0"/>
    <w:rsid w:val="001B7A65"/>
    <w:rsid w:val="001C2C98"/>
    <w:rsid w:val="001E4086"/>
    <w:rsid w:val="001E41F3"/>
    <w:rsid w:val="001F5131"/>
    <w:rsid w:val="001F7417"/>
    <w:rsid w:val="00207F19"/>
    <w:rsid w:val="002151C2"/>
    <w:rsid w:val="00257E29"/>
    <w:rsid w:val="0026004D"/>
    <w:rsid w:val="002640DD"/>
    <w:rsid w:val="00267C9A"/>
    <w:rsid w:val="00274298"/>
    <w:rsid w:val="00275D12"/>
    <w:rsid w:val="00284FEB"/>
    <w:rsid w:val="002860C4"/>
    <w:rsid w:val="002B5741"/>
    <w:rsid w:val="00305409"/>
    <w:rsid w:val="00307C99"/>
    <w:rsid w:val="00313036"/>
    <w:rsid w:val="003609EF"/>
    <w:rsid w:val="0036231A"/>
    <w:rsid w:val="00364D0C"/>
    <w:rsid w:val="00374DD4"/>
    <w:rsid w:val="00384CD0"/>
    <w:rsid w:val="003E1A36"/>
    <w:rsid w:val="00410371"/>
    <w:rsid w:val="004242F1"/>
    <w:rsid w:val="00460BED"/>
    <w:rsid w:val="004813D4"/>
    <w:rsid w:val="004B75B7"/>
    <w:rsid w:val="004E323C"/>
    <w:rsid w:val="004F36E2"/>
    <w:rsid w:val="0051580D"/>
    <w:rsid w:val="00547111"/>
    <w:rsid w:val="00583D7B"/>
    <w:rsid w:val="00592D74"/>
    <w:rsid w:val="005B7806"/>
    <w:rsid w:val="005E2C44"/>
    <w:rsid w:val="00621188"/>
    <w:rsid w:val="006257ED"/>
    <w:rsid w:val="006307E8"/>
    <w:rsid w:val="00646784"/>
    <w:rsid w:val="00653CD4"/>
    <w:rsid w:val="00662C5D"/>
    <w:rsid w:val="00666381"/>
    <w:rsid w:val="00695808"/>
    <w:rsid w:val="006B46FB"/>
    <w:rsid w:val="006D4936"/>
    <w:rsid w:val="006E21FB"/>
    <w:rsid w:val="00715D9B"/>
    <w:rsid w:val="00737237"/>
    <w:rsid w:val="00742BCD"/>
    <w:rsid w:val="0075087C"/>
    <w:rsid w:val="00766586"/>
    <w:rsid w:val="00790046"/>
    <w:rsid w:val="00792342"/>
    <w:rsid w:val="007977A8"/>
    <w:rsid w:val="007B1D01"/>
    <w:rsid w:val="007B2240"/>
    <w:rsid w:val="007B512A"/>
    <w:rsid w:val="007C12D3"/>
    <w:rsid w:val="007C2097"/>
    <w:rsid w:val="007D6A07"/>
    <w:rsid w:val="007E2AFE"/>
    <w:rsid w:val="007F7259"/>
    <w:rsid w:val="008040A8"/>
    <w:rsid w:val="00817B12"/>
    <w:rsid w:val="008279FA"/>
    <w:rsid w:val="008626E7"/>
    <w:rsid w:val="00870EE7"/>
    <w:rsid w:val="0088305B"/>
    <w:rsid w:val="008863B9"/>
    <w:rsid w:val="008A45A6"/>
    <w:rsid w:val="008B4D04"/>
    <w:rsid w:val="008D0929"/>
    <w:rsid w:val="008F686C"/>
    <w:rsid w:val="009148DE"/>
    <w:rsid w:val="00925A40"/>
    <w:rsid w:val="00941E30"/>
    <w:rsid w:val="009777D9"/>
    <w:rsid w:val="009825AC"/>
    <w:rsid w:val="00982A49"/>
    <w:rsid w:val="00991B88"/>
    <w:rsid w:val="009A5753"/>
    <w:rsid w:val="009A579D"/>
    <w:rsid w:val="009D1D66"/>
    <w:rsid w:val="009E3297"/>
    <w:rsid w:val="009E4972"/>
    <w:rsid w:val="009F734F"/>
    <w:rsid w:val="00A246B6"/>
    <w:rsid w:val="00A47E70"/>
    <w:rsid w:val="00A50CF0"/>
    <w:rsid w:val="00A7671C"/>
    <w:rsid w:val="00AA2CBC"/>
    <w:rsid w:val="00AC5820"/>
    <w:rsid w:val="00AC6A8E"/>
    <w:rsid w:val="00AC743E"/>
    <w:rsid w:val="00AD1CD8"/>
    <w:rsid w:val="00AE3AE0"/>
    <w:rsid w:val="00B258BB"/>
    <w:rsid w:val="00B47124"/>
    <w:rsid w:val="00B67B97"/>
    <w:rsid w:val="00B968C8"/>
    <w:rsid w:val="00BA1375"/>
    <w:rsid w:val="00BA3EC5"/>
    <w:rsid w:val="00BA51D9"/>
    <w:rsid w:val="00BB5DFC"/>
    <w:rsid w:val="00BD279D"/>
    <w:rsid w:val="00BD6BB8"/>
    <w:rsid w:val="00C559DE"/>
    <w:rsid w:val="00C66BA2"/>
    <w:rsid w:val="00C95985"/>
    <w:rsid w:val="00CA2B4F"/>
    <w:rsid w:val="00CC5026"/>
    <w:rsid w:val="00CC68D0"/>
    <w:rsid w:val="00D0108A"/>
    <w:rsid w:val="00D03F9A"/>
    <w:rsid w:val="00D06D51"/>
    <w:rsid w:val="00D24991"/>
    <w:rsid w:val="00D50255"/>
    <w:rsid w:val="00D57A57"/>
    <w:rsid w:val="00D66520"/>
    <w:rsid w:val="00DC08D6"/>
    <w:rsid w:val="00DD6C3F"/>
    <w:rsid w:val="00DE34CF"/>
    <w:rsid w:val="00E03A53"/>
    <w:rsid w:val="00E13F3D"/>
    <w:rsid w:val="00E34898"/>
    <w:rsid w:val="00E37049"/>
    <w:rsid w:val="00E9242B"/>
    <w:rsid w:val="00EA0D4C"/>
    <w:rsid w:val="00EA1945"/>
    <w:rsid w:val="00EB09B7"/>
    <w:rsid w:val="00ED04D9"/>
    <w:rsid w:val="00EE1C4A"/>
    <w:rsid w:val="00EE7D7C"/>
    <w:rsid w:val="00F25D98"/>
    <w:rsid w:val="00F300FB"/>
    <w:rsid w:val="00F64A0B"/>
    <w:rsid w:val="00F7712F"/>
    <w:rsid w:val="00F92B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AC743E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AC743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25A4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5A4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25A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25A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25A40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25A4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FZchn">
    <w:name w:val="TF Zchn"/>
    <w:link w:val="TF"/>
    <w:rsid w:val="00C559DE"/>
    <w:rPr>
      <w:rFonts w:ascii="Arial" w:hAnsi="Arial"/>
      <w:b/>
      <w:lang w:val="en-GB" w:eastAsia="en-US"/>
    </w:rPr>
  </w:style>
  <w:style w:type="character" w:customStyle="1" w:styleId="TFChar1">
    <w:name w:val="TF Char1"/>
    <w:rsid w:val="00B47124"/>
    <w:rPr>
      <w:rFonts w:ascii="Arial" w:hAnsi="Arial"/>
      <w:b/>
    </w:rPr>
  </w:style>
  <w:style w:type="character" w:customStyle="1" w:styleId="PLChar">
    <w:name w:val="PL Char"/>
    <w:link w:val="PL"/>
    <w:qFormat/>
    <w:rsid w:val="00B471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2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A3E2C-E8E8-4066-B296-BDDAFF8E5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7</Pages>
  <Words>1715</Words>
  <Characters>9777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2018-11-05T09:14:00Z</dcterms:created>
  <dcterms:modified xsi:type="dcterms:W3CDTF">2020-02-14T08:56:00Z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(3)tQEIsTKrpE8vqmGlKv6bvNmmng62boAqrIoLdoGz7Q3mKO0KE63V77C+a+mBxeGfbDCD2pw/
TntggqFY9wKEVMIo5W2qQNFKwv3zZt1m7RxI3MMthaEFjWv0kJxcGJBpPl2tWCJmEnkpX8d8
XBEs7ZJKmPexnCGdB/Sg6iZAlsowV/EOedqO/gofLAQ5kfDYtg/QvvZnqxoOdzMRRqE6RrVb
axVvb6CLCPPit/hk6T</vt:lpwstr>
  </property>
  <property fmtid="{D5CDD505-2E9C-101B-9397-08002B2CF9AE}" pid="22" name="_2015_ms_pID_7253431">
    <vt:lpwstr>SefiMovkyuxCfZa/Rn9NTST4RP32leun8Ek4NC34fxhbfrGEnKJfPw
sjcLZVL3tPah1/q+ifUXfVGQ1cmSDT8JS+1mpeULyzpW/XRTo97P6sOiw1g8D5m7AAdZTvfg
3X77yCrz3Ltm3NEJE70+QzvHmjIevOqFixDtBZTqjhYzil7h5Q/tHwH6706Lw1PEvQJEvbuI
5acAaY9GM9c+626nHOiAwGVTBQ4Dngwi+94G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1572837788</vt:lpwstr>
  </property>
</Properties>
</file>